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331E4BA" w:rsidR="001E41F3" w:rsidRDefault="005B76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80C8B">
        <w:rPr>
          <w:rFonts w:cs="Arial"/>
          <w:b/>
          <w:sz w:val="24"/>
          <w:szCs w:val="24"/>
        </w:rPr>
        <w:t>10</w:t>
      </w:r>
      <w:r w:rsidR="00060931">
        <w:rPr>
          <w:rFonts w:cs="Arial"/>
          <w:b/>
          <w:sz w:val="24"/>
          <w:szCs w:val="24"/>
        </w:rPr>
        <w:t>2</w:t>
      </w:r>
      <w:r w:rsidR="00A87B4F">
        <w:rPr>
          <w:rFonts w:cs="Arial"/>
          <w:b/>
          <w:sz w:val="24"/>
          <w:szCs w:val="24"/>
        </w:rPr>
        <w:t>-</w:t>
      </w:r>
      <w:r w:rsidRPr="00277FAB">
        <w:rPr>
          <w:rFonts w:cs="Arial"/>
          <w:b/>
          <w:sz w:val="24"/>
          <w:szCs w:val="24"/>
        </w:rPr>
        <w:t>e</w:t>
      </w:r>
      <w:r w:rsidR="001E41F3">
        <w:rPr>
          <w:b/>
          <w:i/>
          <w:noProof/>
          <w:sz w:val="28"/>
        </w:rPr>
        <w:tab/>
      </w:r>
      <w:r w:rsidR="00060931">
        <w:rPr>
          <w:b/>
          <w:i/>
          <w:noProof/>
          <w:sz w:val="28"/>
        </w:rPr>
        <w:t xml:space="preserve"> </w:t>
      </w:r>
      <w:r w:rsidR="00531A6E" w:rsidRPr="00531A6E">
        <w:rPr>
          <w:b/>
          <w:i/>
          <w:noProof/>
          <w:sz w:val="28"/>
        </w:rPr>
        <w:t>R4-220559</w:t>
      </w:r>
      <w:r w:rsidR="00531A6E">
        <w:rPr>
          <w:b/>
          <w:i/>
          <w:noProof/>
          <w:sz w:val="28"/>
        </w:rPr>
        <w:t>1</w:t>
      </w:r>
    </w:p>
    <w:p w14:paraId="7CB45193" w14:textId="426E55D1" w:rsidR="001E41F3" w:rsidRDefault="00060931" w:rsidP="005E2C44">
      <w:pPr>
        <w:pStyle w:val="CRCoverPage"/>
        <w:outlineLvl w:val="0"/>
        <w:rPr>
          <w:b/>
          <w:noProof/>
          <w:sz w:val="24"/>
        </w:rPr>
      </w:pPr>
      <w:r w:rsidRPr="00060931">
        <w:rPr>
          <w:b/>
          <w:sz w:val="24"/>
          <w:szCs w:val="24"/>
          <w:lang w:eastAsia="zh-CN"/>
        </w:rPr>
        <w:t>Electronic Meeting, Feb 21- Mar 03,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2B5342" w:rsidR="001E41F3" w:rsidRPr="00410371" w:rsidRDefault="00BA1A1F" w:rsidP="008D7F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B6A9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14DB0">
              <w:rPr>
                <w:b/>
                <w:noProof/>
                <w:sz w:val="28"/>
              </w:rPr>
              <w:t>101</w:t>
            </w:r>
            <w:r w:rsidR="00CB6A9D">
              <w:rPr>
                <w:b/>
                <w:noProof/>
                <w:sz w:val="28"/>
              </w:rPr>
              <w:t>-</w:t>
            </w:r>
            <w:r w:rsidR="008D7FA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8029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802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99826D" w:rsidR="001E41F3" w:rsidRPr="00410371" w:rsidRDefault="00CB6A9D" w:rsidP="00A87B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87B4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ED7681" w:rsidR="00F25D98" w:rsidRDefault="005B76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602532" w:rsidR="001E41F3" w:rsidRDefault="00FB3C61" w:rsidP="007A0FE4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9410C8">
              <w:t>draft CR for TS 3</w:t>
            </w:r>
            <w:r w:rsidR="00CB6A9D">
              <w:t>8</w:t>
            </w:r>
            <w:r w:rsidR="009410C8">
              <w:t>.</w:t>
            </w:r>
            <w:r w:rsidR="00114DB0">
              <w:t>101</w:t>
            </w:r>
            <w:r w:rsidR="00CB6A9D">
              <w:t>-</w:t>
            </w:r>
            <w:r w:rsidR="008D7FA3">
              <w:t>2</w:t>
            </w:r>
            <w:r w:rsidR="009410C8">
              <w:t xml:space="preserve">: </w:t>
            </w:r>
            <w:r w:rsidR="00E16F1C">
              <w:t>Power</w:t>
            </w:r>
            <w:bookmarkStart w:id="1" w:name="_GoBack"/>
            <w:bookmarkEnd w:id="1"/>
            <w:r w:rsidR="00E16F1C">
              <w:t xml:space="preserve"> configuration for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BB7276" w:rsidR="001E41F3" w:rsidRDefault="005B7626" w:rsidP="005B7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480294">
              <w:rPr>
                <w:noProof/>
              </w:rPr>
              <w:fldChar w:fldCharType="begin"/>
            </w:r>
            <w:r w:rsidR="00480294">
              <w:rPr>
                <w:noProof/>
              </w:rPr>
              <w:instrText xml:space="preserve"> DOCPROPERTY  SourceIfWg  \* MERGEFORMAT </w:instrText>
            </w:r>
            <w:r w:rsidR="00480294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F8A8AC" w:rsidR="001E41F3" w:rsidRDefault="005B76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553348" w:rsidR="001E41F3" w:rsidRDefault="00CB6A9D" w:rsidP="005B7626">
            <w:pPr>
              <w:pStyle w:val="CRCoverPage"/>
              <w:spacing w:after="0"/>
              <w:ind w:left="100"/>
              <w:rPr>
                <w:noProof/>
              </w:rPr>
            </w:pPr>
            <w:r>
              <w:t>NR_RF_FR1_enh-Core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B40761" w:rsidR="001E41F3" w:rsidRDefault="00E16F1C" w:rsidP="00114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2022-</w:t>
            </w:r>
            <w:r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2-12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97D274" w:rsidR="001E41F3" w:rsidRDefault="00BB61A0" w:rsidP="005B762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247E82" w:rsidR="001E41F3" w:rsidRDefault="00480294" w:rsidP="00CB6A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B7626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B6A9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6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01640" w:rsidRDefault="00001640" w:rsidP="00001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7606A9" w:rsidR="00001640" w:rsidRDefault="00001640" w:rsidP="000016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UE specific parameter configured by NW is introduce to adjust </w:t>
            </w:r>
            <w:proofErr w:type="spellStart"/>
            <w:r>
              <w:rPr>
                <w:lang w:val="en-US"/>
              </w:rPr>
              <w:t>P</w:t>
            </w:r>
            <w:r w:rsidRPr="006E0105">
              <w:rPr>
                <w:vertAlign w:val="subscript"/>
                <w:lang w:val="en-US"/>
              </w:rPr>
              <w:t>CMAX,f,c</w:t>
            </w:r>
            <w:proofErr w:type="spellEnd"/>
            <w:r w:rsidRPr="006E0105">
              <w:rPr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 xml:space="preserve">for serving cells, which can be </w:t>
            </w:r>
            <w:proofErr w:type="spellStart"/>
            <w:r>
              <w:rPr>
                <w:lang w:val="en-US"/>
              </w:rPr>
              <w:t>propotional</w:t>
            </w:r>
            <w:proofErr w:type="spellEnd"/>
            <w:r>
              <w:rPr>
                <w:lang w:val="en-US"/>
              </w:rPr>
              <w:t xml:space="preserve"> to channel BW or allocated RB </w:t>
            </w:r>
            <w:proofErr w:type="spellStart"/>
            <w:r>
              <w:rPr>
                <w:lang w:val="en-US"/>
              </w:rPr>
              <w:t>resouces</w:t>
            </w:r>
            <w:proofErr w:type="spellEnd"/>
            <w:r>
              <w:rPr>
                <w:lang w:val="en-US"/>
              </w:rPr>
              <w:t xml:space="preserve"> in each CC and can be fast activated and deactivated to </w:t>
            </w:r>
            <w:proofErr w:type="spellStart"/>
            <w:r>
              <w:rPr>
                <w:lang w:val="en-US"/>
              </w:rPr>
              <w:t>prevend</w:t>
            </w:r>
            <w:proofErr w:type="spellEnd"/>
            <w:r>
              <w:rPr>
                <w:lang w:val="en-US"/>
              </w:rPr>
              <w:t xml:space="preserve"> SCell to drop due to insufficient output power according the current CA power control mechanism. </w:t>
            </w:r>
          </w:p>
        </w:tc>
      </w:tr>
      <w:tr w:rsidR="000016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01640" w:rsidRDefault="00001640" w:rsidP="000016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01640" w:rsidRDefault="00001640" w:rsidP="000016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6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01640" w:rsidRDefault="00001640" w:rsidP="00001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9D6801" w14:textId="77777777" w:rsidR="003C251C" w:rsidRDefault="003C251C" w:rsidP="003C251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Introduce the ratio parameter in the formular for </w:t>
            </w:r>
            <w:proofErr w:type="spellStart"/>
            <w:r>
              <w:rPr>
                <w:lang w:val="en-US"/>
              </w:rPr>
              <w:t>P</w:t>
            </w:r>
            <w:r>
              <w:rPr>
                <w:vertAlign w:val="subscript"/>
                <w:lang w:val="en-US"/>
              </w:rPr>
              <w:t>U</w:t>
            </w:r>
            <w:r w:rsidRPr="006E0105">
              <w:rPr>
                <w:vertAlign w:val="subscript"/>
                <w:lang w:val="en-US"/>
              </w:rPr>
              <w:t>MAX</w:t>
            </w:r>
            <w:proofErr w:type="gramStart"/>
            <w:r w:rsidRPr="006E0105">
              <w:rPr>
                <w:vertAlign w:val="subscript"/>
                <w:lang w:val="en-US"/>
              </w:rPr>
              <w:t>,f,c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  <w:p w14:paraId="31C656EC" w14:textId="300A5910" w:rsidR="00001640" w:rsidRPr="003C251C" w:rsidRDefault="003C251C" w:rsidP="001809C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Due to the adjustment of </w:t>
            </w:r>
            <w:proofErr w:type="spellStart"/>
            <w:r>
              <w:rPr>
                <w:lang w:val="en-US"/>
              </w:rPr>
              <w:t>P</w:t>
            </w:r>
            <w:r w:rsidRPr="006E0105">
              <w:rPr>
                <w:vertAlign w:val="subscript"/>
                <w:lang w:val="en-US"/>
              </w:rPr>
              <w:t>CMAX</w:t>
            </w:r>
            <w:proofErr w:type="gramStart"/>
            <w:r w:rsidRPr="006E0105">
              <w:rPr>
                <w:vertAlign w:val="subscript"/>
                <w:lang w:val="en-US"/>
              </w:rPr>
              <w:t>,f,c</w:t>
            </w:r>
            <w:proofErr w:type="spellEnd"/>
            <w:proofErr w:type="gramEnd"/>
            <w:r w:rsidRPr="006E0105">
              <w:rPr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 xml:space="preserve">with power ratio, the lower bound of configured output power may need to be relaxed. The max power ratio is used to adjust the lower bound of </w:t>
            </w:r>
            <w:r w:rsidRPr="006E0105">
              <w:rPr>
                <w:lang w:val="en-US"/>
              </w:rPr>
              <w:t>P</w:t>
            </w:r>
            <w:r>
              <w:rPr>
                <w:vertAlign w:val="subscript"/>
                <w:lang w:val="en-US"/>
              </w:rPr>
              <w:t>U</w:t>
            </w:r>
            <w:r w:rsidRPr="006E0105">
              <w:rPr>
                <w:vertAlign w:val="subscript"/>
                <w:lang w:val="en-US"/>
              </w:rPr>
              <w:t>MAX</w:t>
            </w:r>
            <w:r>
              <w:rPr>
                <w:lang w:val="en-US"/>
              </w:rPr>
              <w:t>.</w:t>
            </w:r>
          </w:p>
        </w:tc>
      </w:tr>
      <w:tr w:rsidR="000016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01640" w:rsidRDefault="00001640" w:rsidP="000016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01640" w:rsidRDefault="00001640" w:rsidP="000016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6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01640" w:rsidRDefault="00001640" w:rsidP="00001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CDA3DA" w:rsidR="00001640" w:rsidRDefault="00001640" w:rsidP="000016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SCell could be dropped due to insufficient output power according the current CA power control mechanism.</w:t>
            </w:r>
          </w:p>
        </w:tc>
      </w:tr>
      <w:tr w:rsidR="00001640" w14:paraId="034AF533" w14:textId="77777777" w:rsidTr="00547111">
        <w:tc>
          <w:tcPr>
            <w:tcW w:w="2694" w:type="dxa"/>
            <w:gridSpan w:val="2"/>
          </w:tcPr>
          <w:p w14:paraId="39D9EB5B" w14:textId="77777777" w:rsidR="00001640" w:rsidRDefault="00001640" w:rsidP="000016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01640" w:rsidRDefault="00001640" w:rsidP="000016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64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01640" w:rsidRDefault="00001640" w:rsidP="00001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3FA6F5" w:rsidR="00001640" w:rsidRDefault="00001640" w:rsidP="000016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6.2.4, 6.2A.4</w:t>
            </w:r>
          </w:p>
        </w:tc>
      </w:tr>
      <w:tr w:rsidR="0000164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01640" w:rsidRDefault="00001640" w:rsidP="000016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01640" w:rsidRDefault="00001640" w:rsidP="000016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64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01640" w:rsidRDefault="00001640" w:rsidP="00001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01640" w:rsidRDefault="00001640" w:rsidP="00001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01640" w:rsidRDefault="00001640" w:rsidP="00001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01640" w:rsidRDefault="00001640" w:rsidP="000016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01640" w:rsidRDefault="00001640" w:rsidP="000016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164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01640" w:rsidRDefault="00001640" w:rsidP="00001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01640" w:rsidRDefault="00001640" w:rsidP="00001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001640" w:rsidRDefault="00001640" w:rsidP="00001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01640" w:rsidRDefault="00001640" w:rsidP="000016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01640" w:rsidRDefault="00001640" w:rsidP="000016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164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01640" w:rsidRDefault="00001640" w:rsidP="000016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B80263D" w:rsidR="00001640" w:rsidRDefault="00001640" w:rsidP="00001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01640" w:rsidRDefault="00001640" w:rsidP="00001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01640" w:rsidRDefault="00001640" w:rsidP="000016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3C81CBC" w:rsidR="00001640" w:rsidRDefault="00001640" w:rsidP="000016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2</w:t>
            </w:r>
          </w:p>
        </w:tc>
      </w:tr>
      <w:tr w:rsidR="0000164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01640" w:rsidRDefault="00001640" w:rsidP="000016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01640" w:rsidRDefault="00001640" w:rsidP="00001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001640" w:rsidRDefault="00001640" w:rsidP="00001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001640" w:rsidRDefault="00001640" w:rsidP="000016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01640" w:rsidRDefault="00001640" w:rsidP="000016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164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01640" w:rsidRDefault="00001640" w:rsidP="000016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01640" w:rsidRDefault="00001640" w:rsidP="00001640">
            <w:pPr>
              <w:pStyle w:val="CRCoverPage"/>
              <w:spacing w:after="0"/>
              <w:rPr>
                <w:noProof/>
              </w:rPr>
            </w:pPr>
          </w:p>
        </w:tc>
      </w:tr>
      <w:tr w:rsidR="0000164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01640" w:rsidRDefault="00001640" w:rsidP="00001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01640" w:rsidRDefault="00001640" w:rsidP="000016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164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01640" w:rsidRPr="008863B9" w:rsidRDefault="00001640" w:rsidP="00001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01640" w:rsidRPr="008863B9" w:rsidRDefault="00001640" w:rsidP="0000164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164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01640" w:rsidRDefault="00001640" w:rsidP="00001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01640" w:rsidRDefault="00001640" w:rsidP="000016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B38FE" w14:textId="77777777" w:rsidR="009410C8" w:rsidRDefault="009410C8" w:rsidP="009410C8">
      <w:pPr>
        <w:pStyle w:val="Heading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464CF2DE" w14:textId="77777777" w:rsidR="00CB4930" w:rsidRPr="00C04A08" w:rsidRDefault="00CB4930" w:rsidP="00CB4930">
      <w:pPr>
        <w:pStyle w:val="Heading3"/>
      </w:pPr>
      <w:bookmarkStart w:id="2" w:name="_Toc21340781"/>
      <w:bookmarkStart w:id="3" w:name="_Toc29805228"/>
      <w:bookmarkStart w:id="4" w:name="_Toc36456437"/>
      <w:bookmarkStart w:id="5" w:name="_Toc36469535"/>
      <w:bookmarkStart w:id="6" w:name="_Toc37253944"/>
      <w:bookmarkStart w:id="7" w:name="_Toc37322801"/>
      <w:bookmarkStart w:id="8" w:name="_Toc37324207"/>
      <w:bookmarkStart w:id="9" w:name="_Toc45889730"/>
      <w:bookmarkStart w:id="10" w:name="_Toc52196385"/>
      <w:bookmarkStart w:id="11" w:name="_Toc52197365"/>
      <w:bookmarkStart w:id="12" w:name="_Toc53173088"/>
      <w:bookmarkStart w:id="13" w:name="_Toc53173457"/>
      <w:bookmarkStart w:id="14" w:name="_Toc61119452"/>
      <w:bookmarkStart w:id="15" w:name="_Toc61119834"/>
      <w:bookmarkStart w:id="16" w:name="_Toc67925884"/>
      <w:bookmarkStart w:id="17" w:name="_Toc75273522"/>
      <w:bookmarkStart w:id="18" w:name="_Toc76510422"/>
      <w:bookmarkStart w:id="19" w:name="_Toc83129576"/>
      <w:bookmarkStart w:id="20" w:name="_Toc90591109"/>
      <w:bookmarkStart w:id="21" w:name="_Hlk528842194"/>
      <w:r w:rsidRPr="00C04A08">
        <w:t>6.2.4</w:t>
      </w:r>
      <w:r w:rsidRPr="00C04A08">
        <w:tab/>
        <w:t>Configured transmitted power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10E18AD" w14:textId="77777777" w:rsidR="00CB4930" w:rsidRPr="00C04A08" w:rsidRDefault="00CB4930" w:rsidP="00CB4930">
      <w:r w:rsidRPr="00C04A08">
        <w:t xml:space="preserve">The UE can configure its maximum output power. The configured UE maximum output power </w:t>
      </w:r>
      <w:proofErr w:type="spellStart"/>
      <w:r w:rsidRPr="00C04A08">
        <w:t>P</w:t>
      </w:r>
      <w:r w:rsidRPr="00C04A08">
        <w:rPr>
          <w:vertAlign w:val="subscript"/>
        </w:rPr>
        <w:t>CMAX,f,c</w:t>
      </w:r>
      <w:proofErr w:type="spellEnd"/>
      <w:r w:rsidRPr="00C04A08">
        <w:t xml:space="preserve"> for carrier f of a serving cell c is defined as that available to the reference point of a given transmitter branch that corresponds to the reference point of the higher-layer filtered RSRP measurement as specified in TS 38.215 [11].</w:t>
      </w:r>
    </w:p>
    <w:p w14:paraId="64D55925" w14:textId="77777777" w:rsidR="00CB4930" w:rsidRPr="00C04A08" w:rsidRDefault="00CB4930" w:rsidP="00CB4930">
      <w:r w:rsidRPr="00C04A08">
        <w:t xml:space="preserve">The configured UE maximum output power </w:t>
      </w:r>
      <w:proofErr w:type="spellStart"/>
      <w:r w:rsidRPr="00C04A08">
        <w:t>P</w:t>
      </w:r>
      <w:r w:rsidRPr="00C04A08">
        <w:rPr>
          <w:vertAlign w:val="subscript"/>
        </w:rPr>
        <w:t>CMAX</w:t>
      </w:r>
      <w:proofErr w:type="gramStart"/>
      <w:r w:rsidRPr="00C04A08">
        <w:rPr>
          <w:vertAlign w:val="subscript"/>
        </w:rPr>
        <w:t>,f,c</w:t>
      </w:r>
      <w:proofErr w:type="spellEnd"/>
      <w:proofErr w:type="gramEnd"/>
      <w:r w:rsidRPr="00C04A08">
        <w:t xml:space="preserve"> for carrier </w:t>
      </w:r>
      <w:r w:rsidRPr="00C04A08">
        <w:rPr>
          <w:i/>
        </w:rPr>
        <w:t>f</w:t>
      </w:r>
      <w:r w:rsidRPr="00C04A08">
        <w:t xml:space="preserve"> of a serving cell </w:t>
      </w:r>
      <w:r w:rsidRPr="00C04A08">
        <w:rPr>
          <w:i/>
        </w:rPr>
        <w:t>c</w:t>
      </w:r>
      <w:r w:rsidRPr="00C04A08">
        <w:t xml:space="preserve"> shall be set such that the corresponding measured peak EIRP </w:t>
      </w:r>
      <w:proofErr w:type="spellStart"/>
      <w:r w:rsidRPr="00C04A08">
        <w:t>P</w:t>
      </w:r>
      <w:r w:rsidRPr="00C04A08">
        <w:rPr>
          <w:vertAlign w:val="subscript"/>
        </w:rPr>
        <w:t>UMAX,f,c</w:t>
      </w:r>
      <w:proofErr w:type="spellEnd"/>
      <w:r w:rsidRPr="00C04A08">
        <w:t xml:space="preserve"> is within the following bounds</w:t>
      </w:r>
    </w:p>
    <w:p w14:paraId="67C9D866" w14:textId="504EE71A" w:rsidR="00CB4930" w:rsidRPr="00C04A08" w:rsidRDefault="00CB4930" w:rsidP="00CB4930">
      <w:pPr>
        <w:pStyle w:val="EQ"/>
        <w:jc w:val="center"/>
      </w:pPr>
      <w:r w:rsidRPr="00C04A08">
        <w:t>P</w:t>
      </w:r>
      <w:r w:rsidRPr="00C04A08">
        <w:rPr>
          <w:vertAlign w:val="subscript"/>
        </w:rPr>
        <w:t>Powerclass</w:t>
      </w:r>
      <w:r w:rsidRPr="00C04A08">
        <w:t xml:space="preserve"> + </w:t>
      </w:r>
      <w:bookmarkStart w:id="22" w:name="_Hlk36570999"/>
      <w:r w:rsidRPr="00C04A08">
        <w:rPr>
          <w:rFonts w:ascii="Symbol" w:hAnsi="Symbol"/>
        </w:rPr>
        <w:t></w:t>
      </w:r>
      <w:r w:rsidRPr="00C04A08">
        <w:t>P</w:t>
      </w:r>
      <w:r w:rsidRPr="00C04A08">
        <w:rPr>
          <w:vertAlign w:val="subscript"/>
        </w:rPr>
        <w:t>IBE</w:t>
      </w:r>
      <w:bookmarkEnd w:id="22"/>
      <w:r w:rsidRPr="00C04A08">
        <w:t xml:space="preserve"> – MAX(MAX(MPR</w:t>
      </w:r>
      <w:r w:rsidRPr="00C04A08">
        <w:rPr>
          <w:vertAlign w:val="subscript"/>
        </w:rPr>
        <w:t>f,c</w:t>
      </w:r>
      <w:r w:rsidRPr="00C04A08">
        <w:t>, A- MPR</w:t>
      </w:r>
      <w:r w:rsidRPr="00C04A08">
        <w:rPr>
          <w:vertAlign w:val="subscript"/>
        </w:rPr>
        <w:t>f,c</w:t>
      </w:r>
      <w:r w:rsidRPr="00C04A08">
        <w:t>,) + ΔMB</w:t>
      </w:r>
      <w:r w:rsidRPr="00C04A08">
        <w:rPr>
          <w:vertAlign w:val="subscript"/>
        </w:rPr>
        <w:t>P,n</w:t>
      </w:r>
      <w:r w:rsidRPr="00C04A08">
        <w:t>, P-MPR</w:t>
      </w:r>
      <w:r w:rsidRPr="00C04A08">
        <w:rPr>
          <w:vertAlign w:val="subscript"/>
        </w:rPr>
        <w:t>f,c</w:t>
      </w:r>
      <w:r w:rsidRPr="00C04A08">
        <w:t xml:space="preserve">) </w:t>
      </w:r>
      <w:ins w:id="23" w:author="Huawei" w:date="2021-10-14T15:23:00Z">
        <w:r w:rsidR="00825730">
          <w:t xml:space="preserve">+ </w:t>
        </w:r>
      </w:ins>
      <w:ins w:id="24" w:author="Huawei" w:date="2021-10-14T16:54:00Z">
        <w:r w:rsidR="00825730" w:rsidRPr="00A1115A">
          <w:rPr>
            <w:rFonts w:cs="Vrinda"/>
            <w:noProof w:val="0"/>
            <w:lang w:bidi="bn-IN"/>
          </w:rPr>
          <w:t>10 log</w:t>
        </w:r>
        <w:r w:rsidR="00825730" w:rsidRPr="00A1115A">
          <w:rPr>
            <w:rFonts w:cs="Vrinda"/>
            <w:noProof w:val="0"/>
            <w:vertAlign w:val="subscript"/>
            <w:lang w:bidi="bn-IN"/>
          </w:rPr>
          <w:t>10</w:t>
        </w:r>
        <w:r w:rsidR="00825730" w:rsidRPr="00A1115A">
          <w:rPr>
            <w:rFonts w:cs="Vrinda"/>
            <w:noProof w:val="0"/>
            <w:lang w:bidi="bn-IN"/>
          </w:rPr>
          <w:t xml:space="preserve"> </w:t>
        </w:r>
        <w:proofErr w:type="spellStart"/>
        <w:r w:rsidR="00825730">
          <w:rPr>
            <w:rFonts w:cs="Vrinda"/>
            <w:noProof w:val="0"/>
            <w:lang w:bidi="bn-IN"/>
          </w:rPr>
          <w:t>p</w:t>
        </w:r>
        <w:r w:rsidR="00825730" w:rsidRPr="00C82964">
          <w:rPr>
            <w:vertAlign w:val="subscript"/>
          </w:rPr>
          <w:t>ratio</w:t>
        </w:r>
      </w:ins>
      <w:ins w:id="25" w:author="Huawei" w:date="2021-10-14T17:33:00Z">
        <w:r w:rsidR="00825730">
          <w:rPr>
            <w:vertAlign w:val="subscript"/>
          </w:rPr>
          <w:t>,f,c</w:t>
        </w:r>
      </w:ins>
      <w:proofErr w:type="spellEnd"/>
      <w:r w:rsidR="00825730" w:rsidRPr="00C04A08">
        <w:t xml:space="preserve"> </w:t>
      </w:r>
      <w:r w:rsidRPr="00C04A08">
        <w:t>– MAX{T(MAX(MPR</w:t>
      </w:r>
      <w:r w:rsidRPr="00C04A08">
        <w:rPr>
          <w:vertAlign w:val="subscript"/>
        </w:rPr>
        <w:t>f,c</w:t>
      </w:r>
      <w:r w:rsidRPr="00C04A08">
        <w:t>, A- MPR</w:t>
      </w:r>
      <w:r w:rsidRPr="00C04A08">
        <w:rPr>
          <w:vertAlign w:val="subscript"/>
        </w:rPr>
        <w:t>f,c</w:t>
      </w:r>
      <w:r w:rsidRPr="00C04A08">
        <w:t>,</w:t>
      </w:r>
      <w:r w:rsidR="00825730">
        <w:t xml:space="preserve"> </w:t>
      </w:r>
      <w:ins w:id="26" w:author="Huawei" w:date="2022-02-12T18:48:00Z">
        <w:r w:rsidR="00825730">
          <w:t>-</w:t>
        </w:r>
      </w:ins>
      <w:ins w:id="27" w:author="Huawei" w:date="2021-10-14T15:23:00Z">
        <w:r w:rsidR="00825730">
          <w:t xml:space="preserve"> </w:t>
        </w:r>
      </w:ins>
      <w:ins w:id="28" w:author="Huawei" w:date="2021-10-14T16:54:00Z">
        <w:r w:rsidR="00825730" w:rsidRPr="00A1115A">
          <w:rPr>
            <w:rFonts w:cs="Vrinda"/>
            <w:noProof w:val="0"/>
            <w:lang w:bidi="bn-IN"/>
          </w:rPr>
          <w:t>10 log</w:t>
        </w:r>
        <w:r w:rsidR="00825730" w:rsidRPr="00A1115A">
          <w:rPr>
            <w:rFonts w:cs="Vrinda"/>
            <w:noProof w:val="0"/>
            <w:vertAlign w:val="subscript"/>
            <w:lang w:bidi="bn-IN"/>
          </w:rPr>
          <w:t>10</w:t>
        </w:r>
        <w:r w:rsidR="00825730" w:rsidRPr="00A1115A">
          <w:rPr>
            <w:rFonts w:cs="Vrinda"/>
            <w:noProof w:val="0"/>
            <w:lang w:bidi="bn-IN"/>
          </w:rPr>
          <w:t xml:space="preserve"> </w:t>
        </w:r>
        <w:proofErr w:type="spellStart"/>
        <w:r w:rsidR="00825730">
          <w:rPr>
            <w:rFonts w:cs="Vrinda"/>
            <w:noProof w:val="0"/>
            <w:lang w:bidi="bn-IN"/>
          </w:rPr>
          <w:t>p</w:t>
        </w:r>
        <w:r w:rsidR="00825730" w:rsidRPr="00C82964">
          <w:rPr>
            <w:vertAlign w:val="subscript"/>
          </w:rPr>
          <w:t>ratio</w:t>
        </w:r>
      </w:ins>
      <w:ins w:id="29" w:author="Huawei" w:date="2021-10-14T17:33:00Z">
        <w:r w:rsidR="00825730">
          <w:rPr>
            <w:vertAlign w:val="subscript"/>
          </w:rPr>
          <w:t>,f,c</w:t>
        </w:r>
      </w:ins>
      <w:proofErr w:type="spellEnd"/>
      <w:r w:rsidRPr="00C04A08">
        <w:t>)), T(P-MPR</w:t>
      </w:r>
      <w:r w:rsidRPr="00C04A08">
        <w:rPr>
          <w:vertAlign w:val="subscript"/>
        </w:rPr>
        <w:t>f,c</w:t>
      </w:r>
      <w:r w:rsidRPr="00C04A08">
        <w:t>)} ≤ P</w:t>
      </w:r>
      <w:r w:rsidRPr="00C04A08">
        <w:rPr>
          <w:vertAlign w:val="subscript"/>
        </w:rPr>
        <w:t>UMAX,f,c</w:t>
      </w:r>
      <w:r w:rsidRPr="00C04A08">
        <w:t xml:space="preserve"> ≤ EIRP</w:t>
      </w:r>
      <w:r w:rsidRPr="00C04A08">
        <w:rPr>
          <w:vertAlign w:val="subscript"/>
        </w:rPr>
        <w:t>max</w:t>
      </w:r>
    </w:p>
    <w:p w14:paraId="457FB9D7" w14:textId="77777777" w:rsidR="00CB4930" w:rsidRPr="00C04A08" w:rsidRDefault="00CB4930" w:rsidP="00CB4930">
      <w:proofErr w:type="gramStart"/>
      <w:r w:rsidRPr="00C04A08">
        <w:t>while</w:t>
      </w:r>
      <w:proofErr w:type="gramEnd"/>
      <w:r w:rsidRPr="00C04A08">
        <w:t xml:space="preserve"> the corresponding measured total radiated power </w:t>
      </w:r>
      <w:proofErr w:type="spellStart"/>
      <w:r w:rsidRPr="00C04A08">
        <w:t>P</w:t>
      </w:r>
      <w:r w:rsidRPr="00C04A08">
        <w:rPr>
          <w:vertAlign w:val="subscript"/>
        </w:rPr>
        <w:t>TMAX,f,c</w:t>
      </w:r>
      <w:proofErr w:type="spellEnd"/>
      <w:r w:rsidRPr="00C04A08">
        <w:t xml:space="preserve"> is bounded by</w:t>
      </w:r>
    </w:p>
    <w:p w14:paraId="50093F73" w14:textId="15E58E99" w:rsidR="00CB4930" w:rsidRPr="00825730" w:rsidRDefault="00CB4930" w:rsidP="00CB4930">
      <w:pPr>
        <w:pStyle w:val="EQ"/>
        <w:jc w:val="center"/>
      </w:pPr>
      <w:r w:rsidRPr="00C04A08">
        <w:t>P</w:t>
      </w:r>
      <w:r w:rsidRPr="00C04A08">
        <w:rPr>
          <w:vertAlign w:val="subscript"/>
        </w:rPr>
        <w:t>TMAX,f,c</w:t>
      </w:r>
      <w:r w:rsidRPr="00C04A08">
        <w:t xml:space="preserve"> ≤ TRP</w:t>
      </w:r>
      <w:r w:rsidRPr="00C04A08">
        <w:rPr>
          <w:vertAlign w:val="subscript"/>
        </w:rPr>
        <w:t>max</w:t>
      </w:r>
      <w:ins w:id="30" w:author="Huawei" w:date="2022-02-12T18:49:00Z">
        <w:r w:rsidR="00825730">
          <w:t xml:space="preserve"> + </w:t>
        </w:r>
        <w:r w:rsidR="00825730" w:rsidRPr="00A1115A">
          <w:rPr>
            <w:rFonts w:cs="Vrinda"/>
            <w:noProof w:val="0"/>
            <w:lang w:bidi="bn-IN"/>
          </w:rPr>
          <w:t>10 log</w:t>
        </w:r>
        <w:r w:rsidR="00825730" w:rsidRPr="00A1115A">
          <w:rPr>
            <w:rFonts w:cs="Vrinda"/>
            <w:noProof w:val="0"/>
            <w:vertAlign w:val="subscript"/>
            <w:lang w:bidi="bn-IN"/>
          </w:rPr>
          <w:t>10</w:t>
        </w:r>
        <w:r w:rsidR="00825730" w:rsidRPr="00A1115A">
          <w:rPr>
            <w:rFonts w:cs="Vrinda"/>
            <w:noProof w:val="0"/>
            <w:lang w:bidi="bn-IN"/>
          </w:rPr>
          <w:t xml:space="preserve"> </w:t>
        </w:r>
        <w:proofErr w:type="spellStart"/>
        <w:r w:rsidR="00825730">
          <w:rPr>
            <w:rFonts w:cs="Vrinda"/>
            <w:noProof w:val="0"/>
            <w:lang w:bidi="bn-IN"/>
          </w:rPr>
          <w:t>p</w:t>
        </w:r>
        <w:r w:rsidR="00825730" w:rsidRPr="00C82964">
          <w:rPr>
            <w:vertAlign w:val="subscript"/>
          </w:rPr>
          <w:t>ratio</w:t>
        </w:r>
        <w:r w:rsidR="00825730">
          <w:rPr>
            <w:vertAlign w:val="subscript"/>
          </w:rPr>
          <w:t>,f,c</w:t>
        </w:r>
      </w:ins>
      <w:proofErr w:type="spellEnd"/>
    </w:p>
    <w:p w14:paraId="0DD41086" w14:textId="77777777" w:rsidR="00CB4930" w:rsidRPr="00C04A08" w:rsidRDefault="00CB4930" w:rsidP="00CB4930">
      <w:r w:rsidRPr="00C04A08">
        <w:t xml:space="preserve">with </w:t>
      </w:r>
      <w:proofErr w:type="spellStart"/>
      <w:r w:rsidRPr="00C04A08">
        <w:t>P</w:t>
      </w:r>
      <w:r w:rsidRPr="00C04A08">
        <w:rPr>
          <w:vertAlign w:val="subscript"/>
        </w:rPr>
        <w:t>Powerclass</w:t>
      </w:r>
      <w:proofErr w:type="spellEnd"/>
      <w:r w:rsidRPr="00C04A08">
        <w:t xml:space="preserve"> the UE power class as specified in sub-clause 6.2.1, </w:t>
      </w:r>
      <w:proofErr w:type="spellStart"/>
      <w:r w:rsidRPr="00C04A08">
        <w:t>EIRP</w:t>
      </w:r>
      <w:r w:rsidRPr="00C04A08">
        <w:rPr>
          <w:vertAlign w:val="subscript"/>
        </w:rPr>
        <w:t>max</w:t>
      </w:r>
      <w:proofErr w:type="spellEnd"/>
      <w:r w:rsidRPr="00C04A08">
        <w:t xml:space="preserve"> the applicable maximum EIRP as specified in sub-clause 6.2.1, </w:t>
      </w:r>
      <w:proofErr w:type="spellStart"/>
      <w:r w:rsidRPr="00C04A08">
        <w:t>MPR</w:t>
      </w:r>
      <w:r w:rsidRPr="00C04A08">
        <w:rPr>
          <w:vertAlign w:val="subscript"/>
        </w:rPr>
        <w:t>f</w:t>
      </w:r>
      <w:proofErr w:type="gramStart"/>
      <w:r w:rsidRPr="00C04A08">
        <w:rPr>
          <w:vertAlign w:val="subscript"/>
        </w:rPr>
        <w:t>,c</w:t>
      </w:r>
      <w:proofErr w:type="spellEnd"/>
      <w:proofErr w:type="gramEnd"/>
      <w:r w:rsidRPr="00C04A08">
        <w:t xml:space="preserve"> as specified in sub-clause 6.2.2 , A-</w:t>
      </w:r>
      <w:proofErr w:type="spellStart"/>
      <w:r w:rsidRPr="00C04A08">
        <w:t>MPR</w:t>
      </w:r>
      <w:r w:rsidRPr="00C04A08">
        <w:rPr>
          <w:vertAlign w:val="subscript"/>
        </w:rPr>
        <w:t>f,c</w:t>
      </w:r>
      <w:proofErr w:type="spellEnd"/>
      <w:r w:rsidRPr="00C04A08">
        <w:t xml:space="preserve"> as specified in sub-clause 6.2.3, </w:t>
      </w:r>
      <w:proofErr w:type="spellStart"/>
      <w:r w:rsidRPr="00C04A08">
        <w:t>ΔMB</w:t>
      </w:r>
      <w:r w:rsidRPr="00C04A08">
        <w:rPr>
          <w:vertAlign w:val="subscript"/>
        </w:rPr>
        <w:t>P,n</w:t>
      </w:r>
      <w:proofErr w:type="spellEnd"/>
      <w:r w:rsidRPr="00C04A08">
        <w:t xml:space="preserve"> the peak EIRP relaxation as specified in clause 6.2.1 and </w:t>
      </w:r>
      <w:proofErr w:type="spellStart"/>
      <w:r w:rsidRPr="00C04A08">
        <w:t>TRP</w:t>
      </w:r>
      <w:r w:rsidRPr="00C04A08">
        <w:rPr>
          <w:vertAlign w:val="subscript"/>
        </w:rPr>
        <w:t>max</w:t>
      </w:r>
      <w:proofErr w:type="spellEnd"/>
      <w:r w:rsidRPr="00C04A08">
        <w:t xml:space="preserve"> the maximum TRP for the UE power class as specified in sub-clause 6.2.1. </w:t>
      </w:r>
      <w:r w:rsidRPr="00C04A08">
        <w:rPr>
          <w:rFonts w:ascii="Symbol" w:hAnsi="Symbol"/>
        </w:rPr>
        <w:t></w:t>
      </w:r>
      <w:r w:rsidRPr="00C04A08">
        <w:t>P</w:t>
      </w:r>
      <w:r w:rsidRPr="00C04A08">
        <w:rPr>
          <w:vertAlign w:val="subscript"/>
        </w:rPr>
        <w:t>IBE</w:t>
      </w:r>
      <w:r w:rsidRPr="00C04A08">
        <w:t xml:space="preserve"> is 1.0 dB if UE declares support for </w:t>
      </w:r>
      <w:r w:rsidRPr="005D6F0E">
        <w:rPr>
          <w:i/>
          <w:iCs/>
        </w:rPr>
        <w:t>mpr-PowerBoost-FR2-r16</w:t>
      </w:r>
      <w:r w:rsidRPr="00C04A08">
        <w:t xml:space="preserve">, </w:t>
      </w:r>
      <w:bookmarkStart w:id="31" w:name="_Hlk36573666"/>
      <w:r w:rsidRPr="00C04A08">
        <w:t xml:space="preserve">UL transmission </w:t>
      </w:r>
      <w:r>
        <w:t xml:space="preserve">is QPSK, </w:t>
      </w:r>
      <w:bookmarkStart w:id="32" w:name="_Hlk36571523"/>
      <w:proofErr w:type="spellStart"/>
      <w:r w:rsidRPr="00C04A08">
        <w:t>MPR</w:t>
      </w:r>
      <w:r w:rsidRPr="00C04A08">
        <w:rPr>
          <w:vertAlign w:val="subscript"/>
        </w:rPr>
        <w:t>f</w:t>
      </w:r>
      <w:proofErr w:type="gramStart"/>
      <w:r w:rsidRPr="00C04A08">
        <w:rPr>
          <w:vertAlign w:val="subscript"/>
        </w:rPr>
        <w:t>,c</w:t>
      </w:r>
      <w:proofErr w:type="spellEnd"/>
      <w:proofErr w:type="gramEnd"/>
      <w:r w:rsidRPr="00C04A08">
        <w:rPr>
          <w:vertAlign w:val="subscript"/>
        </w:rPr>
        <w:t xml:space="preserve"> </w:t>
      </w:r>
      <w:bookmarkEnd w:id="32"/>
      <w:r w:rsidRPr="00C04A08">
        <w:t xml:space="preserve">= 0 </w:t>
      </w:r>
      <w:bookmarkEnd w:id="31"/>
      <w:r>
        <w:t xml:space="preserve">and when NS_200 applies </w:t>
      </w:r>
      <w:r w:rsidRPr="00C04A08">
        <w:t xml:space="preserve">and the network configures the UE to operate with </w:t>
      </w:r>
      <w:r w:rsidRPr="005D6F0E">
        <w:rPr>
          <w:i/>
          <w:iCs/>
        </w:rPr>
        <w:t>mpr-PowerBoost-FR2-r16</w:t>
      </w:r>
      <w:r w:rsidRPr="00C04A08">
        <w:t>otherwise</w:t>
      </w:r>
      <w:r w:rsidRPr="00C04A08">
        <w:rPr>
          <w:rFonts w:ascii="Symbol" w:hAnsi="Symbol"/>
        </w:rPr>
        <w:t></w:t>
      </w:r>
      <w:r w:rsidRPr="00C04A08">
        <w:rPr>
          <w:rFonts w:ascii="Symbol" w:hAnsi="Symbol"/>
        </w:rPr>
        <w:t></w:t>
      </w:r>
      <w:r w:rsidRPr="00C04A08">
        <w:t>P</w:t>
      </w:r>
      <w:r w:rsidRPr="00C04A08">
        <w:rPr>
          <w:vertAlign w:val="subscript"/>
        </w:rPr>
        <w:t>IBE</w:t>
      </w:r>
      <w:r w:rsidRPr="00C04A08">
        <w:t xml:space="preserve"> is 0.0 </w:t>
      </w:r>
      <w:proofErr w:type="spellStart"/>
      <w:r w:rsidRPr="00C04A08">
        <w:t>dB.</w:t>
      </w:r>
      <w:proofErr w:type="spellEnd"/>
      <w:r w:rsidRPr="00C04A08">
        <w:t xml:space="preserve"> The requirement is verified in beam peak direction.</w:t>
      </w:r>
    </w:p>
    <w:p w14:paraId="1B8A8DD1" w14:textId="77777777" w:rsidR="00CB4930" w:rsidRPr="00C04A08" w:rsidRDefault="00CB4930" w:rsidP="00CB4930">
      <w:proofErr w:type="gramStart"/>
      <w:r w:rsidRPr="00C04A08">
        <w:rPr>
          <w:i/>
        </w:rPr>
        <w:t>maxUplinkDutyCycle-FR2</w:t>
      </w:r>
      <w:proofErr w:type="gramEnd"/>
      <w:r w:rsidRPr="00C04A08">
        <w:rPr>
          <w:i/>
        </w:rPr>
        <w:t>,</w:t>
      </w:r>
      <w:r w:rsidRPr="00C04A08">
        <w:t xml:space="preserve"> as defined in TS 38.306 [14], is a UE capability to facilitate electromagnetic power density exposure requirements. This UE capability is applicable to all FR2 power classes.</w:t>
      </w:r>
    </w:p>
    <w:p w14:paraId="2D6F5A0D" w14:textId="77777777" w:rsidR="00CB4930" w:rsidRPr="00C04A08" w:rsidRDefault="00CB4930" w:rsidP="00CB4930">
      <w:r w:rsidRPr="00C04A08">
        <w:t xml:space="preserve">If the field of UE capability </w:t>
      </w:r>
      <w:r w:rsidRPr="00C04A08">
        <w:rPr>
          <w:i/>
        </w:rPr>
        <w:t>maxUplinkDutyCycle-FR2</w:t>
      </w:r>
      <w:r w:rsidRPr="00C04A08">
        <w:t xml:space="preserve"> is present and the percentage of uplink symbols transmitted within any 1 s evaluation period is larger than </w:t>
      </w:r>
      <w:r w:rsidRPr="00C04A08">
        <w:rPr>
          <w:i/>
        </w:rPr>
        <w:t>maxUplinkDutyCycle-FR2</w:t>
      </w:r>
      <w:r w:rsidRPr="00C04A08">
        <w:t>, the UE follows the uplink scheduling and can apply P-</w:t>
      </w:r>
      <w:proofErr w:type="spellStart"/>
      <w:r w:rsidRPr="00C04A08">
        <w:t>MPR</w:t>
      </w:r>
      <w:r w:rsidRPr="00C04A08">
        <w:rPr>
          <w:vertAlign w:val="subscript"/>
        </w:rPr>
        <w:t>f,c</w:t>
      </w:r>
      <w:proofErr w:type="spellEnd"/>
      <w:r w:rsidRPr="00C04A08">
        <w:t>.</w:t>
      </w:r>
    </w:p>
    <w:p w14:paraId="23DE775F" w14:textId="77777777" w:rsidR="00CB4930" w:rsidRPr="00C04A08" w:rsidRDefault="00CB4930" w:rsidP="00CB4930">
      <w:r w:rsidRPr="00C04A08">
        <w:t xml:space="preserve">If the field of UE capability </w:t>
      </w:r>
      <w:r w:rsidRPr="00C04A08">
        <w:rPr>
          <w:i/>
        </w:rPr>
        <w:t>maxUplinkDutyCycle-FR2</w:t>
      </w:r>
      <w:r w:rsidRPr="00C04A08">
        <w:t xml:space="preserve"> is absent, the compliance to electromagnetic power density exposure requirements are ensured by means of scaling down the power density or by other means. </w:t>
      </w:r>
    </w:p>
    <w:p w14:paraId="28963867" w14:textId="08B9FC9A" w:rsidR="00CB4930" w:rsidRPr="00C04A08" w:rsidRDefault="00CB4930" w:rsidP="00CB4930">
      <w:r w:rsidRPr="00C04A08">
        <w:t>P-</w:t>
      </w:r>
      <w:proofErr w:type="spellStart"/>
      <w:r w:rsidRPr="00C04A08">
        <w:t>MPR</w:t>
      </w:r>
      <w:r w:rsidRPr="00C04A08">
        <w:rPr>
          <w:vertAlign w:val="subscript"/>
        </w:rPr>
        <w:t>f</w:t>
      </w:r>
      <w:proofErr w:type="gramStart"/>
      <w:r w:rsidRPr="00C04A08">
        <w:rPr>
          <w:vertAlign w:val="subscript"/>
        </w:rPr>
        <w:t>,c</w:t>
      </w:r>
      <w:proofErr w:type="spellEnd"/>
      <w:proofErr w:type="gramEnd"/>
      <w:r w:rsidRPr="00C04A08">
        <w:t xml:space="preserve"> is the </w:t>
      </w:r>
      <w:r w:rsidRPr="00E6741D">
        <w:t>power management</w:t>
      </w:r>
      <w:r w:rsidRPr="00C04A08">
        <w:t xml:space="preserve"> maximum output power reduction. The UE shall apply P-</w:t>
      </w:r>
      <w:proofErr w:type="spellStart"/>
      <w:r w:rsidRPr="00C04A08">
        <w:t>MPR</w:t>
      </w:r>
      <w:r w:rsidRPr="00C04A08">
        <w:rPr>
          <w:vertAlign w:val="subscript"/>
        </w:rPr>
        <w:t>f</w:t>
      </w:r>
      <w:proofErr w:type="gramStart"/>
      <w:r w:rsidRPr="00C04A08">
        <w:rPr>
          <w:vertAlign w:val="subscript"/>
        </w:rPr>
        <w:t>,c</w:t>
      </w:r>
      <w:proofErr w:type="spellEnd"/>
      <w:proofErr w:type="gramEnd"/>
      <w:r w:rsidRPr="00C04A08">
        <w:t xml:space="preserve"> for carrier f of serving cell c only for the cases described below. For UE conformance testing P-</w:t>
      </w:r>
      <w:proofErr w:type="spellStart"/>
      <w:r w:rsidRPr="00C04A08">
        <w:t>MPR</w:t>
      </w:r>
      <w:r w:rsidRPr="00C04A08">
        <w:rPr>
          <w:vertAlign w:val="subscript"/>
        </w:rPr>
        <w:t>f</w:t>
      </w:r>
      <w:proofErr w:type="gramStart"/>
      <w:r w:rsidRPr="00C04A08">
        <w:rPr>
          <w:vertAlign w:val="subscript"/>
        </w:rPr>
        <w:t>,c</w:t>
      </w:r>
      <w:proofErr w:type="spellEnd"/>
      <w:proofErr w:type="gramEnd"/>
      <w:r w:rsidRPr="00C04A08">
        <w:t xml:space="preserve"> shall be 0 </w:t>
      </w:r>
      <w:proofErr w:type="spellStart"/>
      <w:r w:rsidRPr="00C04A08">
        <w:t>dB.</w:t>
      </w:r>
      <w:proofErr w:type="spellEnd"/>
    </w:p>
    <w:p w14:paraId="00BA57DF" w14:textId="364C676A" w:rsidR="00825730" w:rsidRDefault="00825730" w:rsidP="00825730">
      <w:pPr>
        <w:pStyle w:val="B1"/>
        <w:ind w:left="0" w:firstLine="0"/>
      </w:pPr>
      <w:bookmarkStart w:id="33" w:name="OLE_LINK17"/>
      <w:proofErr w:type="spellStart"/>
      <w:ins w:id="34" w:author="Huawei" w:date="2022-02-12T18:24:00Z">
        <w:r>
          <w:t>p</w:t>
        </w:r>
        <w:r w:rsidRPr="00C82964">
          <w:rPr>
            <w:vertAlign w:val="subscript"/>
          </w:rPr>
          <w:t>ratio</w:t>
        </w:r>
        <w:proofErr w:type="gramStart"/>
        <w:r w:rsidRPr="00C82964">
          <w:rPr>
            <w:vertAlign w:val="subscript"/>
          </w:rPr>
          <w:t>,f,c</w:t>
        </w:r>
        <w:proofErr w:type="spellEnd"/>
        <w:proofErr w:type="gramEnd"/>
        <w:r w:rsidRPr="001F2C62">
          <w:t xml:space="preserve"> </w:t>
        </w:r>
        <w:bookmarkEnd w:id="33"/>
        <w:r w:rsidRPr="001F2C62">
          <w:t xml:space="preserve">is </w:t>
        </w:r>
        <w:r w:rsidRPr="00152CB5">
          <w:t xml:space="preserve">the </w:t>
        </w:r>
        <w:r>
          <w:t>power ratio</w:t>
        </w:r>
        <w:r w:rsidRPr="00152CB5">
          <w:t xml:space="preserve"> configured </w:t>
        </w:r>
        <w:r>
          <w:t>for</w:t>
        </w:r>
        <w:r w:rsidRPr="00152CB5">
          <w:t xml:space="preserve"> UE maximum output power </w:t>
        </w:r>
        <w:proofErr w:type="spellStart"/>
        <w:r w:rsidRPr="001F2C62">
          <w:t>P</w:t>
        </w:r>
        <w:r>
          <w:rPr>
            <w:vertAlign w:val="subscript"/>
          </w:rPr>
          <w:t>CMAX,f,c</w:t>
        </w:r>
        <w:proofErr w:type="spellEnd"/>
        <w:r w:rsidRPr="001F2C62">
          <w:t xml:space="preserve"> </w:t>
        </w:r>
        <w:r w:rsidRPr="00152CB5">
          <w:t>for carrier f of serving cell c indicated in the IE [</w:t>
        </w:r>
        <w:proofErr w:type="spellStart"/>
        <w:r>
          <w:rPr>
            <w:i/>
            <w:iCs/>
          </w:rPr>
          <w:t>powerRatioforCA</w:t>
        </w:r>
        <w:proofErr w:type="spellEnd"/>
        <w:r w:rsidRPr="00152CB5">
          <w:t xml:space="preserve">] for serving cell c and </w:t>
        </w:r>
        <w:r>
          <w:t xml:space="preserve">is </w:t>
        </w:r>
        <w:r w:rsidRPr="00152CB5">
          <w:t xml:space="preserve">activated by </w:t>
        </w:r>
        <w:bookmarkStart w:id="35" w:name="_Hlk79148804"/>
        <w:r>
          <w:t>DCI or MAC-CE;</w:t>
        </w:r>
        <w:r w:rsidRPr="00152CB5">
          <w:t xml:space="preserve"> </w:t>
        </w:r>
        <w:proofErr w:type="spellStart"/>
        <w:r>
          <w:t>p</w:t>
        </w:r>
        <w:r w:rsidRPr="00C82964">
          <w:rPr>
            <w:vertAlign w:val="subscript"/>
          </w:rPr>
          <w:t>ratio,f,c</w:t>
        </w:r>
        <w:proofErr w:type="spellEnd"/>
        <w:r w:rsidRPr="001F2C62">
          <w:t xml:space="preserve"> is </w:t>
        </w:r>
        <w:r>
          <w:t xml:space="preserve">100% if transmission in a slot for serving cell </w:t>
        </w:r>
        <w:r w:rsidRPr="00DF67B1">
          <w:rPr>
            <w:i/>
            <w:iCs/>
          </w:rPr>
          <w:t>c</w:t>
        </w:r>
        <w:r>
          <w:t xml:space="preserve"> is not overlapping with transmissions on any slot of another serving cell of the CA configuration or </w:t>
        </w:r>
        <w:r w:rsidRPr="00152CB5">
          <w:t>if the IE [</w:t>
        </w:r>
        <w:proofErr w:type="spellStart"/>
        <w:r>
          <w:rPr>
            <w:i/>
            <w:iCs/>
          </w:rPr>
          <w:t>powerRatioforCA</w:t>
        </w:r>
        <w:proofErr w:type="spellEnd"/>
        <w:r w:rsidRPr="00152CB5">
          <w:t xml:space="preserve">] is </w:t>
        </w:r>
        <w:bookmarkEnd w:id="35"/>
        <w:r w:rsidRPr="00152CB5">
          <w:t>absent</w:t>
        </w:r>
        <w:r>
          <w:t>.</w:t>
        </w:r>
      </w:ins>
    </w:p>
    <w:p w14:paraId="25FE866F" w14:textId="77777777" w:rsidR="00CB4930" w:rsidRPr="00C04A08" w:rsidRDefault="00CB4930" w:rsidP="00CB4930">
      <w:pPr>
        <w:pStyle w:val="B1"/>
      </w:pPr>
      <w:r w:rsidRPr="00C04A08">
        <w:t>a)</w:t>
      </w:r>
      <w:r w:rsidRPr="00C04A08">
        <w:tab/>
        <w:t xml:space="preserve">ensuring compliance with applicable electromagnetic power density exposure requirements and addressing unwanted emissions / self </w:t>
      </w:r>
      <w:proofErr w:type="spellStart"/>
      <w:r w:rsidRPr="00C04A08">
        <w:t>desense</w:t>
      </w:r>
      <w:proofErr w:type="spellEnd"/>
      <w:r w:rsidRPr="00C04A08">
        <w:t xml:space="preserve"> requirements in case of simultaneous transmissions on multiple RAT(s) for scenarios not in scope of 3GPP RAN specifications;</w:t>
      </w:r>
    </w:p>
    <w:p w14:paraId="307820F3" w14:textId="77777777" w:rsidR="00CB4930" w:rsidRPr="00C04A08" w:rsidRDefault="00CB4930" w:rsidP="00CB4930">
      <w:pPr>
        <w:pStyle w:val="B1"/>
      </w:pPr>
      <w:r w:rsidRPr="00C04A08">
        <w:t>b)</w:t>
      </w:r>
      <w:r w:rsidRPr="00C04A08">
        <w:tab/>
      </w:r>
      <w:proofErr w:type="gramStart"/>
      <w:r w:rsidRPr="00C04A08">
        <w:t>ensuring</w:t>
      </w:r>
      <w:proofErr w:type="gramEnd"/>
      <w:r w:rsidRPr="00C04A08">
        <w:t xml:space="preserve"> compliance with applicable electromagnetic power density exposure requirements in case of proximity detection is used to address such requirements that require a lower maximum output power.</w:t>
      </w:r>
    </w:p>
    <w:p w14:paraId="0B94CED7" w14:textId="77777777" w:rsidR="00CB4930" w:rsidRPr="00C04A08" w:rsidRDefault="00CB4930" w:rsidP="00CB4930">
      <w:pPr>
        <w:pStyle w:val="NW"/>
      </w:pPr>
      <w:r w:rsidRPr="00C04A08">
        <w:t>NOTE 1:</w:t>
      </w:r>
      <w:r w:rsidRPr="00C04A08">
        <w:tab/>
        <w:t>P-</w:t>
      </w:r>
      <w:proofErr w:type="spellStart"/>
      <w:r w:rsidRPr="00C04A08">
        <w:t>MPR</w:t>
      </w:r>
      <w:r w:rsidRPr="00C04A08">
        <w:rPr>
          <w:vertAlign w:val="subscript"/>
        </w:rPr>
        <w:t>f</w:t>
      </w:r>
      <w:proofErr w:type="gramStart"/>
      <w:r w:rsidRPr="00C04A08">
        <w:rPr>
          <w:vertAlign w:val="subscript"/>
        </w:rPr>
        <w:t>,c</w:t>
      </w:r>
      <w:proofErr w:type="spellEnd"/>
      <w:proofErr w:type="gramEnd"/>
      <w:r w:rsidRPr="00C04A08">
        <w:t xml:space="preserve">  was introduced in the </w:t>
      </w:r>
      <w:proofErr w:type="spellStart"/>
      <w:r w:rsidRPr="00C04A08">
        <w:t>P</w:t>
      </w:r>
      <w:r w:rsidRPr="00C04A08">
        <w:rPr>
          <w:vertAlign w:val="subscript"/>
        </w:rPr>
        <w:t>CMAX,f,c</w:t>
      </w:r>
      <w:proofErr w:type="spellEnd"/>
      <w:r w:rsidRPr="00C04A08">
        <w:t xml:space="preserve"> equation such that the UE can report to the </w:t>
      </w:r>
      <w:proofErr w:type="spellStart"/>
      <w:r w:rsidRPr="00C04A08">
        <w:t>gNB</w:t>
      </w:r>
      <w:proofErr w:type="spellEnd"/>
      <w:r w:rsidRPr="00C04A08">
        <w:t xml:space="preserve"> the available maximum output transmit power. This information can be used by the </w:t>
      </w:r>
      <w:proofErr w:type="spellStart"/>
      <w:r w:rsidRPr="00C04A08">
        <w:t>gNB</w:t>
      </w:r>
      <w:proofErr w:type="spellEnd"/>
      <w:r w:rsidRPr="00C04A08">
        <w:t xml:space="preserve"> for scheduling decisions.</w:t>
      </w:r>
    </w:p>
    <w:p w14:paraId="66CFC94C" w14:textId="77777777" w:rsidR="00CB4930" w:rsidRPr="00C04A08" w:rsidRDefault="00CB4930" w:rsidP="00CB4930">
      <w:pPr>
        <w:keepLines/>
        <w:spacing w:after="0"/>
        <w:ind w:left="1135" w:hanging="851"/>
      </w:pPr>
      <w:r w:rsidRPr="00C04A08">
        <w:t>NOTE 2:</w:t>
      </w:r>
      <w:r w:rsidRPr="00C04A08">
        <w:tab/>
        <w:t>P-</w:t>
      </w:r>
      <w:proofErr w:type="spellStart"/>
      <w:r w:rsidRPr="00C04A08">
        <w:t>MPR</w:t>
      </w:r>
      <w:r w:rsidRPr="00C04A08">
        <w:rPr>
          <w:vertAlign w:val="subscript"/>
        </w:rPr>
        <w:t>f</w:t>
      </w:r>
      <w:proofErr w:type="gramStart"/>
      <w:r w:rsidRPr="00C04A08">
        <w:rPr>
          <w:vertAlign w:val="subscript"/>
        </w:rPr>
        <w:t>,c</w:t>
      </w:r>
      <w:proofErr w:type="spellEnd"/>
      <w:proofErr w:type="gramEnd"/>
      <w:r w:rsidRPr="00C04A08">
        <w:t xml:space="preserve"> and </w:t>
      </w:r>
      <w:r w:rsidRPr="00C04A08">
        <w:rPr>
          <w:i/>
        </w:rPr>
        <w:t>maxUplinkDutyCycle-FR2</w:t>
      </w:r>
      <w:r w:rsidRPr="00C04A08">
        <w:t xml:space="preserve"> may impact the maximum uplink performance for the selected UL transmission path. </w:t>
      </w:r>
    </w:p>
    <w:p w14:paraId="4C6A557B" w14:textId="77777777" w:rsidR="00CB4930" w:rsidRPr="00C04A08" w:rsidRDefault="00CB4930" w:rsidP="00CB4930">
      <w:pPr>
        <w:pStyle w:val="NW"/>
      </w:pPr>
      <w:r w:rsidRPr="00C04A08">
        <w:t>NOTE 3:</w:t>
      </w:r>
      <w:r w:rsidRPr="00C04A08">
        <w:tab/>
        <w:t>MPE P-MPR Reporting, as defined in TS 38.306 [14], is an optional UE capability to report P-</w:t>
      </w:r>
      <w:proofErr w:type="spellStart"/>
      <w:r w:rsidRPr="00C04A08">
        <w:t>MPR</w:t>
      </w:r>
      <w:r w:rsidRPr="00C04A08">
        <w:rPr>
          <w:vertAlign w:val="subscript"/>
        </w:rPr>
        <w:t>f</w:t>
      </w:r>
      <w:proofErr w:type="gramStart"/>
      <w:r w:rsidRPr="00C04A08">
        <w:rPr>
          <w:vertAlign w:val="subscript"/>
        </w:rPr>
        <w:t>,c</w:t>
      </w:r>
      <w:proofErr w:type="spellEnd"/>
      <w:proofErr w:type="gramEnd"/>
      <w:r w:rsidRPr="00C04A08">
        <w:t xml:space="preserve"> when the reporting conditions configured by </w:t>
      </w:r>
      <w:proofErr w:type="spellStart"/>
      <w:r w:rsidRPr="00C04A08">
        <w:t>gNB</w:t>
      </w:r>
      <w:proofErr w:type="spellEnd"/>
      <w:r w:rsidRPr="00C04A08">
        <w:t xml:space="preserve"> are met. This UE capability is applicable to all FR2 power classes.</w:t>
      </w:r>
    </w:p>
    <w:p w14:paraId="265E269A" w14:textId="77777777" w:rsidR="00CB4930" w:rsidRPr="00C04A08" w:rsidRDefault="00CB4930" w:rsidP="00CB4930"/>
    <w:p w14:paraId="04FBB066" w14:textId="77777777" w:rsidR="00CB4930" w:rsidRPr="00C04A08" w:rsidRDefault="00CB4930" w:rsidP="00CB4930">
      <w:r w:rsidRPr="00C04A08">
        <w:t xml:space="preserve">The tolerance </w:t>
      </w:r>
      <w:proofErr w:type="gramStart"/>
      <w:r w:rsidRPr="00C04A08">
        <w:t>T(</w:t>
      </w:r>
      <w:proofErr w:type="gramEnd"/>
      <w:r w:rsidRPr="00C04A08">
        <w:t>∆P) for applicable values of ∆P (values in dB) is specified in Table 6.2.4-1.</w:t>
      </w:r>
    </w:p>
    <w:p w14:paraId="46AAF359" w14:textId="77777777" w:rsidR="00CB4930" w:rsidRPr="00C04A08" w:rsidRDefault="00CB4930" w:rsidP="00CB4930">
      <w:pPr>
        <w:pStyle w:val="TH"/>
      </w:pPr>
      <w:r w:rsidRPr="00C04A08">
        <w:lastRenderedPageBreak/>
        <w:t xml:space="preserve">Table 6.2.4-1: </w:t>
      </w:r>
      <w:proofErr w:type="spellStart"/>
      <w:r w:rsidRPr="00C04A08">
        <w:t>P</w:t>
      </w:r>
      <w:r w:rsidRPr="00C04A08">
        <w:rPr>
          <w:vertAlign w:val="subscript"/>
        </w:rPr>
        <w:t>UMAX</w:t>
      </w:r>
      <w:proofErr w:type="gramStart"/>
      <w:r w:rsidRPr="00C04A08">
        <w:rPr>
          <w:vertAlign w:val="subscript"/>
        </w:rPr>
        <w:t>,f,c</w:t>
      </w:r>
      <w:proofErr w:type="spellEnd"/>
      <w:proofErr w:type="gramEnd"/>
      <w:r w:rsidRPr="00C04A08">
        <w:rPr>
          <w:vertAlign w:val="subscript"/>
        </w:rPr>
        <w:t xml:space="preserve"> </w:t>
      </w:r>
      <w:r w:rsidRPr="00C04A08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CB4930" w:rsidRPr="00C04A08" w14:paraId="58169765" w14:textId="77777777" w:rsidTr="007469EE">
        <w:trPr>
          <w:jc w:val="center"/>
        </w:trPr>
        <w:tc>
          <w:tcPr>
            <w:tcW w:w="1897" w:type="dxa"/>
            <w:tcBorders>
              <w:bottom w:val="single" w:sz="4" w:space="0" w:color="auto"/>
            </w:tcBorders>
            <w:shd w:val="clear" w:color="auto" w:fill="auto"/>
          </w:tcPr>
          <w:p w14:paraId="27468350" w14:textId="77777777" w:rsidR="00CB4930" w:rsidRPr="00C04A08" w:rsidRDefault="00CB4930" w:rsidP="007469EE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shd w:val="clear" w:color="auto" w:fill="auto"/>
          </w:tcPr>
          <w:p w14:paraId="57284FB4" w14:textId="77777777" w:rsidR="00CB4930" w:rsidRPr="00C04A08" w:rsidRDefault="00CB4930" w:rsidP="007469EE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∆P (dB)</w:t>
            </w:r>
          </w:p>
        </w:tc>
        <w:tc>
          <w:tcPr>
            <w:tcW w:w="1898" w:type="dxa"/>
            <w:shd w:val="clear" w:color="auto" w:fill="auto"/>
          </w:tcPr>
          <w:p w14:paraId="40869CB5" w14:textId="77777777" w:rsidR="00CB4930" w:rsidRPr="00C04A08" w:rsidRDefault="00CB4930" w:rsidP="007469EE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Tolerance T(∆P)</w:t>
            </w:r>
          </w:p>
          <w:p w14:paraId="0736B050" w14:textId="77777777" w:rsidR="00CB4930" w:rsidRPr="00C04A08" w:rsidRDefault="00CB4930" w:rsidP="007469EE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(dB)</w:t>
            </w:r>
          </w:p>
        </w:tc>
      </w:tr>
      <w:tr w:rsidR="00CB4930" w:rsidRPr="00C04A08" w14:paraId="43012237" w14:textId="77777777" w:rsidTr="007469EE">
        <w:trPr>
          <w:trHeight w:val="187"/>
          <w:jc w:val="center"/>
        </w:trPr>
        <w:tc>
          <w:tcPr>
            <w:tcW w:w="1897" w:type="dxa"/>
            <w:tcBorders>
              <w:bottom w:val="nil"/>
            </w:tcBorders>
            <w:shd w:val="clear" w:color="auto" w:fill="auto"/>
          </w:tcPr>
          <w:p w14:paraId="75BAEF94" w14:textId="77777777" w:rsidR="00CB4930" w:rsidRPr="00C04A08" w:rsidRDefault="00CB4930" w:rsidP="007469EE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n257, n258, n259, n260, n261, n262</w:t>
            </w:r>
          </w:p>
        </w:tc>
        <w:tc>
          <w:tcPr>
            <w:tcW w:w="1898" w:type="dxa"/>
            <w:shd w:val="clear" w:color="auto" w:fill="auto"/>
          </w:tcPr>
          <w:p w14:paraId="1F860491" w14:textId="77777777" w:rsidR="00CB4930" w:rsidRPr="00C04A08" w:rsidRDefault="00CB4930" w:rsidP="007469EE">
            <w:pPr>
              <w:pStyle w:val="TAC"/>
              <w:rPr>
                <w:rFonts w:eastAsia="Calibri"/>
              </w:rPr>
            </w:pP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= 0</w:t>
            </w:r>
          </w:p>
        </w:tc>
        <w:tc>
          <w:tcPr>
            <w:tcW w:w="1898" w:type="dxa"/>
            <w:shd w:val="clear" w:color="auto" w:fill="auto"/>
          </w:tcPr>
          <w:p w14:paraId="7369F5A1" w14:textId="77777777" w:rsidR="00CB4930" w:rsidRPr="00C04A08" w:rsidRDefault="00CB4930" w:rsidP="007469E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0</w:t>
            </w:r>
          </w:p>
        </w:tc>
      </w:tr>
      <w:tr w:rsidR="00CB4930" w:rsidRPr="00C04A08" w14:paraId="246D8B31" w14:textId="77777777" w:rsidTr="007469EE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1D8A7438" w14:textId="77777777" w:rsidR="00CB4930" w:rsidRPr="00C04A08" w:rsidRDefault="00CB4930" w:rsidP="007469EE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639952D2" w14:textId="77777777" w:rsidR="00CB4930" w:rsidRPr="00C04A08" w:rsidRDefault="00CB4930" w:rsidP="007469E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0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2</w:t>
            </w:r>
          </w:p>
        </w:tc>
        <w:tc>
          <w:tcPr>
            <w:tcW w:w="1898" w:type="dxa"/>
            <w:shd w:val="clear" w:color="auto" w:fill="auto"/>
          </w:tcPr>
          <w:p w14:paraId="0C0B3143" w14:textId="77777777" w:rsidR="00CB4930" w:rsidRPr="00C04A08" w:rsidRDefault="00CB4930" w:rsidP="007469E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1.5</w:t>
            </w:r>
          </w:p>
        </w:tc>
      </w:tr>
      <w:tr w:rsidR="00CB4930" w:rsidRPr="00C04A08" w14:paraId="6C60EF2B" w14:textId="77777777" w:rsidTr="007469EE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1981A4F4" w14:textId="77777777" w:rsidR="00CB4930" w:rsidRPr="00C04A08" w:rsidRDefault="00CB4930" w:rsidP="007469EE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1DA1E96D" w14:textId="77777777" w:rsidR="00CB4930" w:rsidRPr="00C04A08" w:rsidRDefault="00CB4930" w:rsidP="007469E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2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3</w:t>
            </w:r>
          </w:p>
        </w:tc>
        <w:tc>
          <w:tcPr>
            <w:tcW w:w="1898" w:type="dxa"/>
            <w:shd w:val="clear" w:color="auto" w:fill="auto"/>
          </w:tcPr>
          <w:p w14:paraId="6784CAB2" w14:textId="77777777" w:rsidR="00CB4930" w:rsidRPr="00C04A08" w:rsidRDefault="00CB4930" w:rsidP="007469E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2.0</w:t>
            </w:r>
          </w:p>
        </w:tc>
      </w:tr>
      <w:tr w:rsidR="00CB4930" w:rsidRPr="00C04A08" w14:paraId="3DCF50BF" w14:textId="77777777" w:rsidTr="007469EE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5DC44306" w14:textId="77777777" w:rsidR="00CB4930" w:rsidRPr="00C04A08" w:rsidRDefault="00CB4930" w:rsidP="007469EE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4D4C2781" w14:textId="77777777" w:rsidR="00CB4930" w:rsidRPr="00C04A08" w:rsidRDefault="00CB4930" w:rsidP="007469E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3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4</w:t>
            </w:r>
          </w:p>
        </w:tc>
        <w:tc>
          <w:tcPr>
            <w:tcW w:w="1898" w:type="dxa"/>
            <w:shd w:val="clear" w:color="auto" w:fill="auto"/>
          </w:tcPr>
          <w:p w14:paraId="7D945008" w14:textId="77777777" w:rsidR="00CB4930" w:rsidRPr="00C04A08" w:rsidRDefault="00CB4930" w:rsidP="007469E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3.0</w:t>
            </w:r>
          </w:p>
        </w:tc>
      </w:tr>
      <w:tr w:rsidR="00CB4930" w:rsidRPr="00C04A08" w14:paraId="45AFC9EB" w14:textId="77777777" w:rsidTr="007469EE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55598361" w14:textId="77777777" w:rsidR="00CB4930" w:rsidRPr="00C04A08" w:rsidRDefault="00CB4930" w:rsidP="007469EE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661211D4" w14:textId="77777777" w:rsidR="00CB4930" w:rsidRPr="00C04A08" w:rsidRDefault="00CB4930" w:rsidP="007469E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4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5</w:t>
            </w:r>
          </w:p>
        </w:tc>
        <w:tc>
          <w:tcPr>
            <w:tcW w:w="1898" w:type="dxa"/>
            <w:shd w:val="clear" w:color="auto" w:fill="auto"/>
          </w:tcPr>
          <w:p w14:paraId="5E42D9F1" w14:textId="77777777" w:rsidR="00CB4930" w:rsidRPr="00C04A08" w:rsidRDefault="00CB4930" w:rsidP="007469E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4.0</w:t>
            </w:r>
          </w:p>
        </w:tc>
      </w:tr>
      <w:tr w:rsidR="00CB4930" w:rsidRPr="00C04A08" w14:paraId="03DAA52A" w14:textId="77777777" w:rsidTr="007469EE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03E20E46" w14:textId="77777777" w:rsidR="00CB4930" w:rsidRPr="00C04A08" w:rsidRDefault="00CB4930" w:rsidP="007469EE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124A3500" w14:textId="77777777" w:rsidR="00CB4930" w:rsidRPr="00C04A08" w:rsidRDefault="00CB4930" w:rsidP="007469E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5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10</w:t>
            </w:r>
          </w:p>
        </w:tc>
        <w:tc>
          <w:tcPr>
            <w:tcW w:w="1898" w:type="dxa"/>
            <w:shd w:val="clear" w:color="auto" w:fill="auto"/>
          </w:tcPr>
          <w:p w14:paraId="43E002DD" w14:textId="77777777" w:rsidR="00CB4930" w:rsidRPr="00C04A08" w:rsidRDefault="00CB4930" w:rsidP="007469E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5.0</w:t>
            </w:r>
          </w:p>
        </w:tc>
      </w:tr>
      <w:tr w:rsidR="00CB4930" w:rsidRPr="00C04A08" w14:paraId="1CD90FFD" w14:textId="77777777" w:rsidTr="007469EE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75FEFDAB" w14:textId="77777777" w:rsidR="00CB4930" w:rsidRPr="00C04A08" w:rsidRDefault="00CB4930" w:rsidP="007469EE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525678EA" w14:textId="77777777" w:rsidR="00CB4930" w:rsidRPr="00C04A08" w:rsidRDefault="00CB4930" w:rsidP="007469E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10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15</w:t>
            </w:r>
          </w:p>
        </w:tc>
        <w:tc>
          <w:tcPr>
            <w:tcW w:w="1898" w:type="dxa"/>
            <w:shd w:val="clear" w:color="auto" w:fill="auto"/>
          </w:tcPr>
          <w:p w14:paraId="5A698325" w14:textId="77777777" w:rsidR="00CB4930" w:rsidRPr="00C04A08" w:rsidRDefault="00CB4930" w:rsidP="007469E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7.0</w:t>
            </w:r>
          </w:p>
        </w:tc>
      </w:tr>
      <w:tr w:rsidR="00CB4930" w:rsidRPr="00C04A08" w14:paraId="37387F87" w14:textId="77777777" w:rsidTr="007469EE">
        <w:trPr>
          <w:trHeight w:val="187"/>
          <w:jc w:val="center"/>
        </w:trPr>
        <w:tc>
          <w:tcPr>
            <w:tcW w:w="1897" w:type="dxa"/>
            <w:tcBorders>
              <w:top w:val="nil"/>
            </w:tcBorders>
            <w:shd w:val="clear" w:color="auto" w:fill="auto"/>
          </w:tcPr>
          <w:p w14:paraId="4E4725D1" w14:textId="77777777" w:rsidR="00CB4930" w:rsidRPr="00C04A08" w:rsidRDefault="00CB4930" w:rsidP="007469EE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1A8292A7" w14:textId="77777777" w:rsidR="00CB4930" w:rsidRPr="00C04A08" w:rsidRDefault="00CB4930" w:rsidP="007469E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15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X</w:t>
            </w:r>
          </w:p>
        </w:tc>
        <w:tc>
          <w:tcPr>
            <w:tcW w:w="1898" w:type="dxa"/>
            <w:shd w:val="clear" w:color="auto" w:fill="auto"/>
          </w:tcPr>
          <w:p w14:paraId="1E40CE56" w14:textId="77777777" w:rsidR="00CB4930" w:rsidRPr="00C04A08" w:rsidRDefault="00CB4930" w:rsidP="007469E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8.0</w:t>
            </w:r>
          </w:p>
        </w:tc>
      </w:tr>
      <w:tr w:rsidR="00CB4930" w:rsidRPr="00C04A08" w14:paraId="2DB793E7" w14:textId="77777777" w:rsidTr="007469EE">
        <w:trPr>
          <w:trHeight w:val="187"/>
          <w:jc w:val="center"/>
        </w:trPr>
        <w:tc>
          <w:tcPr>
            <w:tcW w:w="5693" w:type="dxa"/>
            <w:gridSpan w:val="3"/>
            <w:shd w:val="clear" w:color="auto" w:fill="auto"/>
          </w:tcPr>
          <w:p w14:paraId="0D81200F" w14:textId="77777777" w:rsidR="00CB4930" w:rsidRPr="00C04A08" w:rsidRDefault="00CB4930" w:rsidP="007469EE">
            <w:pPr>
              <w:pStyle w:val="TAN"/>
            </w:pPr>
            <w:r w:rsidRPr="00C04A08">
              <w:t>NOTE:</w:t>
            </w:r>
            <w:r w:rsidRPr="00C04A08">
              <w:tab/>
              <w:t xml:space="preserve">X is the value such that </w:t>
            </w:r>
            <w:proofErr w:type="spellStart"/>
            <w:r w:rsidRPr="00C04A08">
              <w:t>P</w:t>
            </w:r>
            <w:r w:rsidRPr="00C04A08">
              <w:rPr>
                <w:vertAlign w:val="subscript"/>
              </w:rPr>
              <w:t>umax,f,c</w:t>
            </w:r>
            <w:proofErr w:type="spellEnd"/>
            <w:r w:rsidRPr="00C04A08">
              <w:rPr>
                <w:vertAlign w:val="subscript"/>
              </w:rPr>
              <w:t xml:space="preserve"> </w:t>
            </w:r>
            <w:r w:rsidRPr="00C04A08">
              <w:t xml:space="preserve">lower bound,  </w:t>
            </w:r>
            <w:proofErr w:type="spellStart"/>
            <w:r w:rsidRPr="00C04A08">
              <w:t>P</w:t>
            </w:r>
            <w:r w:rsidRPr="00C04A08">
              <w:rPr>
                <w:vertAlign w:val="subscript"/>
              </w:rPr>
              <w:t>Powerclass</w:t>
            </w:r>
            <w:proofErr w:type="spellEnd"/>
            <w:r w:rsidRPr="00C04A08">
              <w:rPr>
                <w:vertAlign w:val="subscript"/>
              </w:rPr>
              <w:t xml:space="preserve"> </w:t>
            </w:r>
            <w:r w:rsidRPr="00C04A08">
              <w:t xml:space="preserve">- </w:t>
            </w:r>
            <w:r w:rsidRPr="00C04A08">
              <w:rPr>
                <w:rFonts w:ascii="Symbol" w:hAnsi="Symbol"/>
              </w:rPr>
              <w:t></w:t>
            </w:r>
            <w:r w:rsidRPr="00C04A08">
              <w:t>P – T(</w:t>
            </w:r>
            <w:r w:rsidRPr="00C04A08">
              <w:rPr>
                <w:rFonts w:ascii="Symbol" w:hAnsi="Symbol"/>
              </w:rPr>
              <w:t></w:t>
            </w:r>
            <w:r w:rsidRPr="00C04A08">
              <w:t>P) = minimum output power specified in clause 6.3.1</w:t>
            </w:r>
          </w:p>
        </w:tc>
      </w:tr>
      <w:bookmarkEnd w:id="21"/>
    </w:tbl>
    <w:p w14:paraId="76B1BE16" w14:textId="77777777" w:rsidR="00CB4930" w:rsidRPr="00C04A08" w:rsidRDefault="00CB4930" w:rsidP="00CB4930"/>
    <w:p w14:paraId="54D7AC12" w14:textId="5C69160F" w:rsidR="00FB3C61" w:rsidRPr="00B255E8" w:rsidRDefault="00FB3C61" w:rsidP="00FB3C61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Next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3A96B5BE" w14:textId="77777777" w:rsidR="00CB4930" w:rsidRPr="00C04A08" w:rsidRDefault="00CB4930" w:rsidP="00CB4930">
      <w:pPr>
        <w:pStyle w:val="Heading3"/>
      </w:pPr>
      <w:bookmarkStart w:id="36" w:name="_Toc61119482"/>
      <w:bookmarkStart w:id="37" w:name="_Toc61119864"/>
      <w:bookmarkStart w:id="38" w:name="_Toc67925917"/>
      <w:bookmarkStart w:id="39" w:name="_Toc75273555"/>
      <w:bookmarkStart w:id="40" w:name="_Toc76510455"/>
      <w:bookmarkStart w:id="41" w:name="_Toc83129610"/>
      <w:bookmarkStart w:id="42" w:name="_Toc90591142"/>
      <w:r w:rsidRPr="00C04A08">
        <w:t>6.2A.4</w:t>
      </w:r>
      <w:r w:rsidRPr="00C04A08">
        <w:tab/>
        <w:t>Configured transmitted power for CA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42C71DD4" w14:textId="77777777" w:rsidR="00CB4930" w:rsidRPr="00C04A08" w:rsidRDefault="00CB4930" w:rsidP="00CB4930">
      <w:r w:rsidRPr="00C04A08">
        <w:t xml:space="preserve">A UE configured with carrier aggregation can configure its maximum output power for each </w:t>
      </w:r>
      <w:proofErr w:type="gramStart"/>
      <w:r w:rsidRPr="00C04A08">
        <w:t>uplink  activated</w:t>
      </w:r>
      <w:proofErr w:type="gramEnd"/>
      <w:r w:rsidRPr="00C04A08">
        <w:t xml:space="preserve"> serving cell </w:t>
      </w:r>
      <w:r w:rsidRPr="00C04A08">
        <w:rPr>
          <w:i/>
        </w:rPr>
        <w:t>c</w:t>
      </w:r>
      <w:r w:rsidRPr="00C04A08">
        <w:t xml:space="preserve"> and its total configured maximum output power P</w:t>
      </w:r>
      <w:r w:rsidRPr="00C04A08">
        <w:rPr>
          <w:vertAlign w:val="subscript"/>
        </w:rPr>
        <w:t>CMAX</w:t>
      </w:r>
      <w:r w:rsidRPr="00C04A08">
        <w:t xml:space="preserve">. The definition of the configured UE maximum output power </w:t>
      </w:r>
      <w:proofErr w:type="spellStart"/>
      <w:r w:rsidRPr="00C04A08">
        <w:t>P</w:t>
      </w:r>
      <w:r w:rsidRPr="00C04A08">
        <w:rPr>
          <w:vertAlign w:val="subscript"/>
        </w:rPr>
        <w:t>CMAX</w:t>
      </w:r>
      <w:proofErr w:type="gramStart"/>
      <w:r w:rsidRPr="00C04A08">
        <w:rPr>
          <w:vertAlign w:val="subscript"/>
        </w:rPr>
        <w:t>,</w:t>
      </w:r>
      <w:r w:rsidRPr="00C04A08">
        <w:rPr>
          <w:i/>
          <w:vertAlign w:val="subscript"/>
        </w:rPr>
        <w:t>f,c</w:t>
      </w:r>
      <w:proofErr w:type="spellEnd"/>
      <w:proofErr w:type="gramEnd"/>
      <w:r w:rsidRPr="00C04A08">
        <w:t xml:space="preserve"> for each carrier </w:t>
      </w:r>
      <w:r w:rsidRPr="00C04A08">
        <w:rPr>
          <w:i/>
        </w:rPr>
        <w:t xml:space="preserve">f </w:t>
      </w:r>
      <w:r w:rsidRPr="00C04A08">
        <w:t xml:space="preserve">of a serving cell </w:t>
      </w:r>
      <w:r w:rsidRPr="00C04A08">
        <w:rPr>
          <w:i/>
        </w:rPr>
        <w:t>c</w:t>
      </w:r>
      <w:r w:rsidRPr="00C04A08">
        <w:t xml:space="preserve"> is used for power headroom reporting for carrier </w:t>
      </w:r>
      <w:r w:rsidRPr="00C04A08">
        <w:rPr>
          <w:i/>
        </w:rPr>
        <w:t xml:space="preserve">f </w:t>
      </w:r>
      <w:r w:rsidRPr="00C04A08">
        <w:t xml:space="preserve">of serving cell </w:t>
      </w:r>
      <w:r w:rsidRPr="00C04A08">
        <w:rPr>
          <w:i/>
        </w:rPr>
        <w:t xml:space="preserve">c </w:t>
      </w:r>
      <w:r w:rsidRPr="00C04A08">
        <w:t xml:space="preserve">only and is in accordance with that specified in clause 6.2.4 with parameters MPR, A-MPR and P-MPR replaced with those specified in </w:t>
      </w:r>
      <w:proofErr w:type="spellStart"/>
      <w:r w:rsidRPr="00C04A08">
        <w:t>subclause</w:t>
      </w:r>
      <w:proofErr w:type="spellEnd"/>
      <w:r w:rsidRPr="00C04A08">
        <w:t xml:space="preserve"> 6.2A.2, 6.2A.3 and 6.2.4, respectively. </w:t>
      </w:r>
      <w:r w:rsidRPr="002A2CB6">
        <w:t xml:space="preserve">The </w:t>
      </w:r>
      <w:r>
        <w:t xml:space="preserve">UE maximum </w:t>
      </w:r>
      <w:r w:rsidRPr="002A2CB6">
        <w:t>configured power P</w:t>
      </w:r>
      <w:r w:rsidRPr="002A2CB6">
        <w:rPr>
          <w:vertAlign w:val="subscript"/>
        </w:rPr>
        <w:t>CMAX</w:t>
      </w:r>
      <w:r w:rsidRPr="002A2CB6">
        <w:t xml:space="preserve"> in a transmission occasion is </w:t>
      </w:r>
      <w:r>
        <w:t>determined by</w:t>
      </w:r>
      <w:r w:rsidRPr="002A2CB6">
        <w:t xml:space="preserve"> the </w:t>
      </w:r>
      <w:r>
        <w:t xml:space="preserve">UL grants </w:t>
      </w:r>
      <w:r w:rsidRPr="002A2CB6">
        <w:t xml:space="preserve">for </w:t>
      </w:r>
      <w:proofErr w:type="gramStart"/>
      <w:r w:rsidRPr="002A2CB6">
        <w:t>carrier</w:t>
      </w:r>
      <w:r>
        <w:t>s</w:t>
      </w:r>
      <w:proofErr w:type="gramEnd"/>
      <w:r w:rsidRPr="002A2CB6">
        <w:t xml:space="preserve"> </w:t>
      </w:r>
      <w:r w:rsidRPr="002A2CB6">
        <w:rPr>
          <w:i/>
        </w:rPr>
        <w:t xml:space="preserve">f </w:t>
      </w:r>
      <w:r w:rsidRPr="002A2CB6">
        <w:t xml:space="preserve">of </w:t>
      </w:r>
      <w:r>
        <w:t xml:space="preserve">all </w:t>
      </w:r>
      <w:r w:rsidRPr="002A2CB6">
        <w:t>serving cell</w:t>
      </w:r>
      <w:r>
        <w:t>s</w:t>
      </w:r>
      <w:r w:rsidRPr="002A2CB6">
        <w:t xml:space="preserve"> </w:t>
      </w:r>
      <w:r w:rsidRPr="002A2CB6">
        <w:rPr>
          <w:i/>
        </w:rPr>
        <w:t>c</w:t>
      </w:r>
      <w:r>
        <w:rPr>
          <w:i/>
        </w:rPr>
        <w:t xml:space="preserve"> </w:t>
      </w:r>
      <w:r w:rsidRPr="002A2CB6">
        <w:t>with non-zero granted power in the respective reference point.</w:t>
      </w:r>
    </w:p>
    <w:p w14:paraId="6BD025C1" w14:textId="77777777" w:rsidR="00CB4930" w:rsidRPr="00C04A08" w:rsidRDefault="00CB4930" w:rsidP="00CB4930">
      <w:r w:rsidRPr="00C04A08">
        <w:t>For uplink intra-band contiguous carrier aggregation, MPR is specified in clause 6.2A.2. P</w:t>
      </w:r>
      <w:r w:rsidRPr="00C04A08">
        <w:rPr>
          <w:vertAlign w:val="subscript"/>
        </w:rPr>
        <w:t xml:space="preserve">CMAX </w:t>
      </w:r>
      <w:r w:rsidRPr="00C04A08">
        <w:t>is calculated under the assumption that power spectral density for each RB in each component carrier is same.</w:t>
      </w:r>
    </w:p>
    <w:p w14:paraId="2B4551DA" w14:textId="77777777" w:rsidR="00CB4930" w:rsidRPr="00C04A08" w:rsidRDefault="00CB4930" w:rsidP="00CB4930">
      <w:r w:rsidRPr="00C04A08">
        <w:t>The configured UE maximum output power P</w:t>
      </w:r>
      <w:r w:rsidRPr="00C04A08">
        <w:rPr>
          <w:vertAlign w:val="subscript"/>
        </w:rPr>
        <w:t>CMAX</w:t>
      </w:r>
      <w:r w:rsidRPr="00C04A08">
        <w:t xml:space="preserve"> shall be set such that the corresponding measured total peak EIRP P</w:t>
      </w:r>
      <w:r w:rsidRPr="00C04A08">
        <w:rPr>
          <w:vertAlign w:val="subscript"/>
        </w:rPr>
        <w:t>UMAX</w:t>
      </w:r>
      <w:r w:rsidRPr="00C04A08">
        <w:t xml:space="preserve"> is within the following bounds</w:t>
      </w:r>
    </w:p>
    <w:p w14:paraId="1D61F209" w14:textId="76359230" w:rsidR="00CB4930" w:rsidRPr="007513A5" w:rsidRDefault="00CB4930" w:rsidP="00CB4930">
      <w:pPr>
        <w:pStyle w:val="EQ"/>
        <w:jc w:val="center"/>
        <w:rPr>
          <w:vertAlign w:val="subscript"/>
        </w:rPr>
      </w:pPr>
      <w:r w:rsidRPr="007513A5">
        <w:t>P</w:t>
      </w:r>
      <w:r w:rsidRPr="007513A5">
        <w:rPr>
          <w:vertAlign w:val="subscript"/>
        </w:rPr>
        <w:t>Powerclass</w:t>
      </w:r>
      <w:r w:rsidRPr="007513A5">
        <w:t xml:space="preserve"> – MAX(MAX(MPR, A</w:t>
      </w:r>
      <w:r>
        <w:t>-</w:t>
      </w:r>
      <w:r w:rsidRPr="007513A5">
        <w:t>MPR)</w:t>
      </w:r>
      <w:r>
        <w:t xml:space="preserve"> </w:t>
      </w:r>
      <w:r w:rsidRPr="00372656">
        <w:t xml:space="preserve"> </w:t>
      </w:r>
      <w:r w:rsidRPr="00257DEF">
        <w:t>+ ΔMB</w:t>
      </w:r>
      <w:r w:rsidRPr="00257DEF">
        <w:rPr>
          <w:vertAlign w:val="subscript"/>
        </w:rPr>
        <w:t>P,n</w:t>
      </w:r>
      <w:r w:rsidRPr="007513A5">
        <w:t>,</w:t>
      </w:r>
      <w:r>
        <w:t xml:space="preserve"> </w:t>
      </w:r>
      <w:r w:rsidRPr="007513A5">
        <w:t xml:space="preserve">P-MPR) </w:t>
      </w:r>
      <w:r w:rsidR="00825730">
        <w:t xml:space="preserve"> </w:t>
      </w:r>
      <w:ins w:id="43" w:author="Huawei" w:date="2022-02-12T18:25:00Z">
        <w:r w:rsidR="00825730">
          <w:t xml:space="preserve">+ </w:t>
        </w:r>
        <w:r w:rsidR="00825730" w:rsidRPr="00A1115A">
          <w:rPr>
            <w:rFonts w:cs="Vrinda"/>
            <w:noProof w:val="0"/>
            <w:lang w:bidi="bn-IN"/>
          </w:rPr>
          <w:t>10 log</w:t>
        </w:r>
        <w:r w:rsidR="00825730" w:rsidRPr="00A1115A">
          <w:rPr>
            <w:rFonts w:cs="Vrinda"/>
            <w:noProof w:val="0"/>
            <w:vertAlign w:val="subscript"/>
            <w:lang w:bidi="bn-IN"/>
          </w:rPr>
          <w:t>10</w:t>
        </w:r>
        <w:r w:rsidR="00825730" w:rsidRPr="00A1115A">
          <w:rPr>
            <w:rFonts w:cs="Vrinda"/>
            <w:noProof w:val="0"/>
            <w:lang w:bidi="bn-IN"/>
          </w:rPr>
          <w:t xml:space="preserve"> </w:t>
        </w:r>
        <w:proofErr w:type="spellStart"/>
        <w:r w:rsidR="00825730">
          <w:rPr>
            <w:rFonts w:cs="Vrinda"/>
            <w:noProof w:val="0"/>
            <w:lang w:bidi="bn-IN"/>
          </w:rPr>
          <w:t>p</w:t>
        </w:r>
        <w:r w:rsidR="00825730" w:rsidRPr="00C82964">
          <w:rPr>
            <w:vertAlign w:val="subscript"/>
          </w:rPr>
          <w:t>ratio</w:t>
        </w:r>
      </w:ins>
      <w:proofErr w:type="spellEnd"/>
      <w:r w:rsidR="00825730" w:rsidRPr="007513A5">
        <w:t xml:space="preserve"> </w:t>
      </w:r>
      <w:r w:rsidRPr="007513A5">
        <w:t>– MAX{T(MAX(MPR, A</w:t>
      </w:r>
      <w:r>
        <w:t>-</w:t>
      </w:r>
      <w:r w:rsidRPr="007513A5">
        <w:t>MPR)),T(P-MPR)} ≤ P</w:t>
      </w:r>
      <w:r w:rsidRPr="007513A5">
        <w:rPr>
          <w:vertAlign w:val="subscript"/>
        </w:rPr>
        <w:t>UMAX</w:t>
      </w:r>
      <w:r w:rsidRPr="007513A5">
        <w:t xml:space="preserve"> ≤ EIRP</w:t>
      </w:r>
      <w:r w:rsidRPr="007513A5">
        <w:rPr>
          <w:vertAlign w:val="subscript"/>
        </w:rPr>
        <w:t>max</w:t>
      </w:r>
    </w:p>
    <w:p w14:paraId="518F14F1" w14:textId="77777777" w:rsidR="00CB4930" w:rsidRDefault="00CB4930" w:rsidP="00CB4930">
      <w:proofErr w:type="gramStart"/>
      <w:r w:rsidRPr="002A2CB6">
        <w:t>with</w:t>
      </w:r>
      <w:proofErr w:type="gramEnd"/>
      <w:r w:rsidRPr="002A2CB6">
        <w:t xml:space="preserve"> </w:t>
      </w:r>
      <w:proofErr w:type="spellStart"/>
      <w:r w:rsidRPr="002A2CB6">
        <w:t>P</w:t>
      </w:r>
      <w:r w:rsidRPr="002A2CB6">
        <w:rPr>
          <w:vertAlign w:val="subscript"/>
        </w:rPr>
        <w:t>Powerclass</w:t>
      </w:r>
      <w:proofErr w:type="spellEnd"/>
      <w:r w:rsidRPr="002A2CB6">
        <w:t xml:space="preserve"> the </w:t>
      </w:r>
      <w:r>
        <w:t xml:space="preserve">peak EIRP </w:t>
      </w:r>
      <w:r w:rsidRPr="002A2CB6">
        <w:t xml:space="preserve"> as specified in sub-clause 6.2A.1</w:t>
      </w:r>
      <w:r w:rsidRPr="00257DEF">
        <w:t xml:space="preserve">, </w:t>
      </w:r>
      <w:proofErr w:type="spellStart"/>
      <w:r w:rsidRPr="00257DEF">
        <w:t>EIRP</w:t>
      </w:r>
      <w:r w:rsidRPr="00257DEF">
        <w:rPr>
          <w:vertAlign w:val="subscript"/>
        </w:rPr>
        <w:t>max</w:t>
      </w:r>
      <w:proofErr w:type="spellEnd"/>
      <w:r w:rsidRPr="00257DEF">
        <w:t xml:space="preserve"> the applicable maximum EIRP as specified in sub-clause 6.2A.1, MPR as specified in sub-clause 6.2A.2, A-MPR as specified in sub-clause 6.2A.3, </w:t>
      </w:r>
      <w:proofErr w:type="spellStart"/>
      <w:r w:rsidRPr="00257DEF">
        <w:t>ΔMB</w:t>
      </w:r>
      <w:r w:rsidRPr="00257DEF">
        <w:rPr>
          <w:vertAlign w:val="subscript"/>
        </w:rPr>
        <w:t>P,n</w:t>
      </w:r>
      <w:proofErr w:type="spellEnd"/>
      <w:r w:rsidRPr="00257DEF">
        <w:t xml:space="preserve"> the peak EIRP relaxation as specified in </w:t>
      </w:r>
      <w:r>
        <w:t>clause</w:t>
      </w:r>
      <w:r w:rsidRPr="00257DEF">
        <w:t xml:space="preserve"> 6.2.1</w:t>
      </w:r>
      <w:r>
        <w:t xml:space="preserve">, </w:t>
      </w:r>
      <w:r w:rsidRPr="00257DEF">
        <w:t>P-MPR the power management term for the UE as described in 6.2.4.</w:t>
      </w:r>
      <w:r w:rsidRPr="00136452" w:rsidDel="008B0044">
        <w:t xml:space="preserve"> </w:t>
      </w:r>
    </w:p>
    <w:p w14:paraId="12B88CE0" w14:textId="4D012353" w:rsidR="00825730" w:rsidRDefault="00825730" w:rsidP="00CB4930">
      <w:proofErr w:type="spellStart"/>
      <w:ins w:id="44" w:author="Huawei" w:date="2022-02-12T18:25:00Z">
        <w:r>
          <w:rPr>
            <w:rFonts w:eastAsia="Times New Roman"/>
          </w:rPr>
          <w:t>p</w:t>
        </w:r>
        <w:r>
          <w:rPr>
            <w:rFonts w:eastAsia="Times New Roman"/>
            <w:vertAlign w:val="subscript"/>
          </w:rPr>
          <w:t>ratio</w:t>
        </w:r>
        <w:proofErr w:type="spellEnd"/>
        <w:r>
          <w:rPr>
            <w:rFonts w:eastAsia="Times New Roman"/>
          </w:rPr>
          <w:t xml:space="preserve"> is the maximum ratio configured for </w:t>
        </w:r>
        <w:r w:rsidRPr="004D4D1F">
          <w:rPr>
            <w:rFonts w:eastAsia="Times New Roman"/>
          </w:rPr>
          <w:t xml:space="preserve">uplink serving cells </w:t>
        </w:r>
        <w:r w:rsidRPr="004D4D1F">
          <w:rPr>
            <w:rFonts w:eastAsia="Times New Roman"/>
            <w:i/>
            <w:iCs/>
          </w:rPr>
          <w:t>c</w:t>
        </w:r>
        <w:r w:rsidRPr="004D4D1F">
          <w:rPr>
            <w:rFonts w:eastAsia="Times New Roman"/>
          </w:rPr>
          <w:t xml:space="preserve"> if </w:t>
        </w:r>
        <w:r w:rsidRPr="004D4D1F">
          <w:rPr>
            <w:rFonts w:eastAsia="Times New Roman"/>
            <w:iCs/>
          </w:rPr>
          <w:t xml:space="preserve">the </w:t>
        </w:r>
        <w:r w:rsidRPr="00152CB5">
          <w:t>IE [</w:t>
        </w:r>
        <w:proofErr w:type="spellStart"/>
        <w:r>
          <w:rPr>
            <w:i/>
            <w:iCs/>
          </w:rPr>
          <w:t>powerRatioforCA</w:t>
        </w:r>
        <w:proofErr w:type="spellEnd"/>
        <w:r w:rsidRPr="00152CB5">
          <w:t xml:space="preserve">] for serving cell c </w:t>
        </w:r>
        <w:r w:rsidRPr="004D4D1F">
          <w:rPr>
            <w:rFonts w:eastAsia="Times New Roman"/>
            <w:iCs/>
          </w:rPr>
          <w:t xml:space="preserve">is present </w:t>
        </w:r>
        <w:r w:rsidRPr="00152CB5">
          <w:t xml:space="preserve">and </w:t>
        </w:r>
        <w:r>
          <w:t xml:space="preserve">is </w:t>
        </w:r>
        <w:r w:rsidRPr="00152CB5">
          <w:t xml:space="preserve">activated by </w:t>
        </w:r>
        <w:r>
          <w:t>DCI or MAC-CE</w:t>
        </w:r>
        <w:r w:rsidRPr="004D4D1F">
          <w:rPr>
            <w:rFonts w:eastAsia="Times New Roman"/>
            <w:iCs/>
          </w:rPr>
          <w:t xml:space="preserve"> for carriers </w:t>
        </w:r>
        <w:r w:rsidRPr="004D4D1F">
          <w:rPr>
            <w:rFonts w:eastAsia="Times New Roman"/>
            <w:i/>
          </w:rPr>
          <w:t>f</w:t>
        </w:r>
        <w:r w:rsidRPr="004D4D1F">
          <w:rPr>
            <w:rFonts w:eastAsia="Times New Roman"/>
            <w:iCs/>
          </w:rPr>
          <w:t xml:space="preserve"> of all serving cells </w:t>
        </w:r>
        <w:r w:rsidRPr="004D4D1F">
          <w:rPr>
            <w:rFonts w:eastAsia="Times New Roman"/>
            <w:i/>
          </w:rPr>
          <w:t>c</w:t>
        </w:r>
        <w:r w:rsidRPr="004D4D1F">
          <w:rPr>
            <w:rFonts w:eastAsia="Times New Roman"/>
            <w:iCs/>
          </w:rPr>
          <w:t xml:space="preserve"> configured with </w:t>
        </w:r>
        <w:proofErr w:type="spellStart"/>
        <w:r>
          <w:t>p</w:t>
        </w:r>
        <w:r w:rsidRPr="00C82964">
          <w:rPr>
            <w:vertAlign w:val="subscript"/>
          </w:rPr>
          <w:t>ratio,f,c</w:t>
        </w:r>
        <w:proofErr w:type="spellEnd"/>
        <w:r w:rsidRPr="001F2C62">
          <w:t xml:space="preserve"> </w:t>
        </w:r>
        <w:r w:rsidRPr="004D4D1F">
          <w:rPr>
            <w:rFonts w:eastAsia="Times New Roman"/>
          </w:rPr>
          <w:t>as specified in clause 6.2.4,</w:t>
        </w:r>
        <w:r w:rsidRPr="004D4D1F">
          <w:rPr>
            <w:rFonts w:eastAsia="Times New Roman"/>
            <w:iCs/>
          </w:rPr>
          <w:t xml:space="preserve"> </w:t>
        </w:r>
        <w:proofErr w:type="spellStart"/>
        <w:r>
          <w:t>p</w:t>
        </w:r>
        <w:r>
          <w:rPr>
            <w:vertAlign w:val="subscript"/>
          </w:rPr>
          <w:t>ratio</w:t>
        </w:r>
        <w:proofErr w:type="spellEnd"/>
        <w:r w:rsidRPr="001F2C62">
          <w:t xml:space="preserve"> </w:t>
        </w:r>
        <w:r>
          <w:t xml:space="preserve">=100% </w:t>
        </w:r>
        <w:r w:rsidRPr="004D4D1F">
          <w:rPr>
            <w:rFonts w:eastAsia="Times New Roman"/>
          </w:rPr>
          <w:t>otherwise.</w:t>
        </w:r>
      </w:ins>
    </w:p>
    <w:p w14:paraId="79233AF0" w14:textId="77777777" w:rsidR="00CB4930" w:rsidRPr="00C04A08" w:rsidRDefault="00CB4930" w:rsidP="00CB4930">
      <w:r w:rsidRPr="00C04A08">
        <w:t>The measured configured power P</w:t>
      </w:r>
      <w:r w:rsidRPr="00C04A08">
        <w:rPr>
          <w:vertAlign w:val="subscript"/>
        </w:rPr>
        <w:t>UMAX</w:t>
      </w:r>
      <w:r w:rsidRPr="00C04A08">
        <w:t xml:space="preserve"> for carrier aggregation is defined as </w:t>
      </w:r>
    </w:p>
    <w:p w14:paraId="5798FDC6" w14:textId="77777777" w:rsidR="00CB4930" w:rsidRPr="00C04A08" w:rsidRDefault="00CB4930" w:rsidP="00CB4930">
      <w:pPr>
        <w:pStyle w:val="EQ"/>
      </w:pPr>
      <w:r>
        <w:rPr>
          <w:noProof w:val="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UMAX</m:t>
            </m:r>
          </m:sub>
        </m:sSub>
        <m:r>
          <m:rPr>
            <m:sty m:val="p"/>
          </m:rPr>
          <w:rPr>
            <w:rFonts w:ascii="Cambria Math" w:hAnsi="Cambria Math"/>
          </w:rPr>
          <m:t>=10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</m:sub>
            </m:sSub>
          </m:fName>
          <m:e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f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sub>
              <m:sup/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UMAX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f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</m:e>
            </m:nary>
          </m:e>
        </m:func>
      </m:oMath>
    </w:p>
    <w:p w14:paraId="234C870C" w14:textId="77777777" w:rsidR="00CB4930" w:rsidRDefault="00CB4930" w:rsidP="00CB4930">
      <w:proofErr w:type="gramStart"/>
      <w:r w:rsidRPr="002A2CB6">
        <w:t xml:space="preserve">where  </w:t>
      </w:r>
      <w:proofErr w:type="spellStart"/>
      <w:r w:rsidRPr="002A2CB6">
        <w:t>p</w:t>
      </w:r>
      <w:r w:rsidRPr="002A2CB6">
        <w:rPr>
          <w:vertAlign w:val="subscript"/>
        </w:rPr>
        <w:t>UMAX,f,c</w:t>
      </w:r>
      <w:proofErr w:type="spellEnd"/>
      <w:proofErr w:type="gramEnd"/>
      <w:r w:rsidRPr="002A2CB6">
        <w:t xml:space="preserve"> is </w:t>
      </w:r>
      <w:r>
        <w:t xml:space="preserve">the </w:t>
      </w:r>
      <w:r w:rsidRPr="002A2CB6">
        <w:t xml:space="preserve">linear value of </w:t>
      </w:r>
      <w:r>
        <w:t xml:space="preserve">the measured power </w:t>
      </w:r>
      <w:proofErr w:type="spellStart"/>
      <w:r w:rsidRPr="002A2CB6">
        <w:t>P</w:t>
      </w:r>
      <w:r w:rsidRPr="002A2CB6">
        <w:rPr>
          <w:vertAlign w:val="subscript"/>
        </w:rPr>
        <w:t>UMAX,f,c</w:t>
      </w:r>
      <w:proofErr w:type="spellEnd"/>
      <w:r>
        <w:rPr>
          <w:vertAlign w:val="subscript"/>
        </w:rPr>
        <w:t xml:space="preserve"> </w:t>
      </w:r>
      <w:r w:rsidRPr="00A962E8">
        <w:t xml:space="preserve">for </w:t>
      </w:r>
      <w:r>
        <w:t xml:space="preserve">carrier </w:t>
      </w:r>
      <w:r w:rsidRPr="00A962E8">
        <w:rPr>
          <w:i/>
          <w:iCs/>
        </w:rPr>
        <w:t>f=f(c)</w:t>
      </w:r>
      <w:r>
        <w:t xml:space="preserve"> of serving cell </w:t>
      </w:r>
      <w:r w:rsidRPr="00A962E8">
        <w:rPr>
          <w:i/>
          <w:iCs/>
        </w:rPr>
        <w:t>c</w:t>
      </w:r>
      <w:r>
        <w:t xml:space="preserve">. The measured total radiated power </w:t>
      </w:r>
      <w:r w:rsidRPr="002A2CB6">
        <w:t>P</w:t>
      </w:r>
      <w:r>
        <w:rPr>
          <w:vertAlign w:val="subscript"/>
        </w:rPr>
        <w:t>T</w:t>
      </w:r>
      <w:r w:rsidRPr="002A2CB6">
        <w:rPr>
          <w:vertAlign w:val="subscript"/>
        </w:rPr>
        <w:t>MAX</w:t>
      </w:r>
      <w:r w:rsidRPr="002A2CB6">
        <w:t xml:space="preserve"> </w:t>
      </w:r>
      <w:r>
        <w:t xml:space="preserve">for carrier aggregation </w:t>
      </w:r>
      <w:r w:rsidRPr="002A2CB6">
        <w:t>is defined as</w:t>
      </w:r>
    </w:p>
    <w:p w14:paraId="49E5A356" w14:textId="77777777" w:rsidR="00CB4930" w:rsidRDefault="00CB4930" w:rsidP="00CB4930">
      <w:pPr>
        <w:pStyle w:val="EQ"/>
      </w:pPr>
      <w:r>
        <w:rPr>
          <w:noProof w:val="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TMAX</m:t>
            </m:r>
          </m:sub>
        </m:sSub>
        <m:r>
          <m:rPr>
            <m:sty m:val="p"/>
          </m:rPr>
          <w:rPr>
            <w:rFonts w:ascii="Cambria Math" w:hAnsi="Cambria Math"/>
          </w:rPr>
          <m:t>=10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</m:sub>
            </m:sSub>
          </m:fName>
          <m:e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f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sub>
              <m:sup/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TMAX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f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</m:e>
            </m:nary>
          </m:e>
        </m:func>
      </m:oMath>
    </w:p>
    <w:p w14:paraId="09B7FB21" w14:textId="77777777" w:rsidR="00CB4930" w:rsidRPr="00C04A08" w:rsidRDefault="00CB4930" w:rsidP="00CB4930">
      <w:proofErr w:type="gramStart"/>
      <w:r w:rsidRPr="002A2CB6">
        <w:t>where</w:t>
      </w:r>
      <w:proofErr w:type="gramEnd"/>
      <w:r w:rsidRPr="002A2CB6">
        <w:t xml:space="preserve"> </w:t>
      </w:r>
      <w:proofErr w:type="spellStart"/>
      <w:r w:rsidRPr="002A2CB6">
        <w:t>p</w:t>
      </w:r>
      <w:r>
        <w:rPr>
          <w:vertAlign w:val="subscript"/>
        </w:rPr>
        <w:t>T</w:t>
      </w:r>
      <w:r w:rsidRPr="002A2CB6">
        <w:rPr>
          <w:vertAlign w:val="subscript"/>
        </w:rPr>
        <w:t>MAX,f,c</w:t>
      </w:r>
      <w:proofErr w:type="spellEnd"/>
      <w:r w:rsidRPr="002A2CB6">
        <w:t xml:space="preserve"> is </w:t>
      </w:r>
      <w:r>
        <w:t xml:space="preserve">the </w:t>
      </w:r>
      <w:r w:rsidRPr="002A2CB6">
        <w:t xml:space="preserve">linear value of </w:t>
      </w:r>
      <w:r>
        <w:t xml:space="preserve">the measured total radiated power </w:t>
      </w:r>
      <w:proofErr w:type="spellStart"/>
      <w:r w:rsidRPr="002A2CB6">
        <w:t>P</w:t>
      </w:r>
      <w:r>
        <w:rPr>
          <w:vertAlign w:val="subscript"/>
        </w:rPr>
        <w:t>T</w:t>
      </w:r>
      <w:r w:rsidRPr="002A2CB6">
        <w:rPr>
          <w:vertAlign w:val="subscript"/>
        </w:rPr>
        <w:t>MAX,f,c</w:t>
      </w:r>
      <w:proofErr w:type="spellEnd"/>
      <w:r>
        <w:rPr>
          <w:vertAlign w:val="subscript"/>
        </w:rPr>
        <w:t xml:space="preserve"> </w:t>
      </w:r>
      <w:r w:rsidRPr="00A962E8">
        <w:t xml:space="preserve">for </w:t>
      </w:r>
      <w:r>
        <w:t xml:space="preserve">carrier </w:t>
      </w:r>
      <w:r w:rsidRPr="00396CB8">
        <w:rPr>
          <w:i/>
          <w:iCs/>
        </w:rPr>
        <w:t>f</w:t>
      </w:r>
      <w:r>
        <w:t xml:space="preserve"> </w:t>
      </w:r>
      <w:r w:rsidRPr="00D46B3C">
        <w:t>=</w:t>
      </w:r>
      <w:r>
        <w:t xml:space="preserve"> </w:t>
      </w:r>
      <w:r w:rsidRPr="00396CB8">
        <w:rPr>
          <w:i/>
          <w:iCs/>
        </w:rPr>
        <w:t>f</w:t>
      </w:r>
      <w:r w:rsidRPr="00D46B3C">
        <w:t>(</w:t>
      </w:r>
      <w:r w:rsidRPr="00396CB8">
        <w:rPr>
          <w:i/>
          <w:iCs/>
        </w:rPr>
        <w:t>c</w:t>
      </w:r>
      <w:r w:rsidRPr="00D46B3C">
        <w:t>)</w:t>
      </w:r>
      <w:r>
        <w:t xml:space="preserve"> of serving cell </w:t>
      </w:r>
      <w:r w:rsidRPr="00A962E8">
        <w:rPr>
          <w:i/>
          <w:iCs/>
        </w:rPr>
        <w:t>c</w:t>
      </w:r>
      <w:r>
        <w:t>. The</w:t>
      </w:r>
      <w:r w:rsidRPr="00C04A08">
        <w:t xml:space="preserve"> total radiated power P</w:t>
      </w:r>
      <w:r w:rsidRPr="00C04A08">
        <w:rPr>
          <w:vertAlign w:val="subscript"/>
        </w:rPr>
        <w:t>TMAX</w:t>
      </w:r>
      <w:r w:rsidRPr="00C04A08">
        <w:t xml:space="preserve"> is bounded by</w:t>
      </w:r>
    </w:p>
    <w:p w14:paraId="7229CF24" w14:textId="77777777" w:rsidR="00CB4930" w:rsidRDefault="00CB4930" w:rsidP="00CB4930">
      <w:pPr>
        <w:pStyle w:val="EQ"/>
        <w:rPr>
          <w:vertAlign w:val="subscript"/>
        </w:rPr>
      </w:pPr>
      <w:r>
        <w:tab/>
      </w:r>
      <w:r w:rsidRPr="00825892">
        <w:t>P</w:t>
      </w:r>
      <w:r w:rsidRPr="00C04A08">
        <w:rPr>
          <w:vertAlign w:val="subscript"/>
        </w:rPr>
        <w:t>TMAX</w:t>
      </w:r>
      <w:r w:rsidRPr="00C04A08">
        <w:t xml:space="preserve"> ≤ TRP</w:t>
      </w:r>
      <w:r w:rsidRPr="00C04A08">
        <w:rPr>
          <w:vertAlign w:val="subscript"/>
        </w:rPr>
        <w:t>max</w:t>
      </w:r>
    </w:p>
    <w:p w14:paraId="48FC9416" w14:textId="77777777" w:rsidR="00CB4930" w:rsidRPr="004C624C" w:rsidRDefault="00CB4930" w:rsidP="00CB4930">
      <w:proofErr w:type="gramStart"/>
      <w:r>
        <w:t>where</w:t>
      </w:r>
      <w:proofErr w:type="gramEnd"/>
      <w:r>
        <w:t xml:space="preserve"> </w:t>
      </w:r>
      <w:proofErr w:type="spellStart"/>
      <w:r w:rsidRPr="00257DEF">
        <w:t>TRP</w:t>
      </w:r>
      <w:r w:rsidRPr="00257DEF">
        <w:rPr>
          <w:vertAlign w:val="subscript"/>
        </w:rPr>
        <w:t>max</w:t>
      </w:r>
      <w:proofErr w:type="spellEnd"/>
      <w:r w:rsidRPr="00257DEF">
        <w:t xml:space="preserve"> the maximum TRP for the UE power class as specified in sub-clause 6.2A.1.</w:t>
      </w:r>
    </w:p>
    <w:p w14:paraId="1CC9DB26" w14:textId="77777777" w:rsidR="00CB4930" w:rsidRPr="00C04A08" w:rsidRDefault="00CB4930" w:rsidP="00CB4930">
      <w:r w:rsidRPr="00C04A08">
        <w:t xml:space="preserve">The tolerance </w:t>
      </w:r>
      <w:proofErr w:type="gramStart"/>
      <w:r w:rsidRPr="00C04A08">
        <w:t>T(</w:t>
      </w:r>
      <w:proofErr w:type="gramEnd"/>
      <w:r w:rsidRPr="00C04A08">
        <w:t>ΔP) for applicable values of ΔP (values in dB) is specified in Table 6.2A.4-1.</w:t>
      </w:r>
    </w:p>
    <w:p w14:paraId="06E8FB67" w14:textId="77777777" w:rsidR="00CB4930" w:rsidRPr="00C04A08" w:rsidRDefault="00CB4930" w:rsidP="00CB4930">
      <w:pPr>
        <w:pStyle w:val="TH"/>
      </w:pPr>
      <w:r w:rsidRPr="00C04A08">
        <w:lastRenderedPageBreak/>
        <w:t>Table 6.2A.4-1: P</w:t>
      </w:r>
      <w:r w:rsidRPr="00C04A08">
        <w:rPr>
          <w:vertAlign w:val="subscript"/>
        </w:rPr>
        <w:t xml:space="preserve">UMAX </w:t>
      </w:r>
      <w:r w:rsidRPr="00C04A08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CB4930" w:rsidRPr="00C04A08" w14:paraId="054DCFC7" w14:textId="77777777" w:rsidTr="007469EE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1538B" w14:textId="77777777" w:rsidR="00CB4930" w:rsidRPr="00C04A08" w:rsidRDefault="00CB4930" w:rsidP="007469EE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ECD04" w14:textId="77777777" w:rsidR="00CB4930" w:rsidRPr="00C04A08" w:rsidRDefault="00CB4930" w:rsidP="007469EE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∆P (dB)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C0444" w14:textId="77777777" w:rsidR="00CB4930" w:rsidRPr="00C04A08" w:rsidRDefault="00CB4930" w:rsidP="007469EE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Tolerance T(∆P)</w:t>
            </w:r>
          </w:p>
          <w:p w14:paraId="617CA188" w14:textId="77777777" w:rsidR="00CB4930" w:rsidRPr="00C04A08" w:rsidRDefault="00CB4930" w:rsidP="007469EE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(dB)</w:t>
            </w:r>
          </w:p>
        </w:tc>
      </w:tr>
      <w:tr w:rsidR="00CB4930" w:rsidRPr="00C04A08" w14:paraId="6A913CFE" w14:textId="77777777" w:rsidTr="007469EE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28B1F4" w14:textId="77777777" w:rsidR="00CB4930" w:rsidRPr="00C04A08" w:rsidRDefault="00CB4930" w:rsidP="007469EE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n257, n258, n259, n260, n261, n262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F9B02" w14:textId="77777777" w:rsidR="00CB4930" w:rsidRPr="00C04A08" w:rsidRDefault="00CB4930" w:rsidP="007469EE">
            <w:pPr>
              <w:pStyle w:val="TAC"/>
              <w:rPr>
                <w:rFonts w:eastAsia="Calibri"/>
              </w:rPr>
            </w:pP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= 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A6C81" w14:textId="77777777" w:rsidR="00CB4930" w:rsidRPr="00C04A08" w:rsidRDefault="00CB4930" w:rsidP="007469E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0</w:t>
            </w:r>
          </w:p>
        </w:tc>
      </w:tr>
      <w:tr w:rsidR="00CB4930" w:rsidRPr="00C04A08" w14:paraId="6839A890" w14:textId="77777777" w:rsidTr="007469E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0DDDBF3" w14:textId="77777777" w:rsidR="00CB4930" w:rsidRPr="00C04A08" w:rsidRDefault="00CB4930" w:rsidP="007469EE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BE6E6" w14:textId="77777777" w:rsidR="00CB4930" w:rsidRPr="00C04A08" w:rsidRDefault="00CB4930" w:rsidP="007469E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0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2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5D56F" w14:textId="77777777" w:rsidR="00CB4930" w:rsidRPr="00C04A08" w:rsidRDefault="00CB4930" w:rsidP="007469E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1.5</w:t>
            </w:r>
          </w:p>
        </w:tc>
      </w:tr>
      <w:tr w:rsidR="00CB4930" w:rsidRPr="00C04A08" w14:paraId="7CBF2EF3" w14:textId="77777777" w:rsidTr="007469E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70480B8" w14:textId="77777777" w:rsidR="00CB4930" w:rsidRPr="00C04A08" w:rsidRDefault="00CB4930" w:rsidP="007469EE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D59B" w14:textId="77777777" w:rsidR="00CB4930" w:rsidRPr="00C04A08" w:rsidRDefault="00CB4930" w:rsidP="007469E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2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3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16F14" w14:textId="77777777" w:rsidR="00CB4930" w:rsidRPr="00C04A08" w:rsidRDefault="00CB4930" w:rsidP="007469E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2.0</w:t>
            </w:r>
          </w:p>
        </w:tc>
      </w:tr>
      <w:tr w:rsidR="00CB4930" w:rsidRPr="00C04A08" w14:paraId="77E625C2" w14:textId="77777777" w:rsidTr="007469E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D791491" w14:textId="77777777" w:rsidR="00CB4930" w:rsidRPr="00C04A08" w:rsidRDefault="00CB4930" w:rsidP="007469EE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6D4EB" w14:textId="77777777" w:rsidR="00CB4930" w:rsidRPr="00C04A08" w:rsidRDefault="00CB4930" w:rsidP="007469E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3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317D5" w14:textId="77777777" w:rsidR="00CB4930" w:rsidRPr="00C04A08" w:rsidRDefault="00CB4930" w:rsidP="007469E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3.0</w:t>
            </w:r>
          </w:p>
        </w:tc>
      </w:tr>
      <w:tr w:rsidR="00CB4930" w:rsidRPr="00C04A08" w14:paraId="67A965B8" w14:textId="77777777" w:rsidTr="007469E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3438C72" w14:textId="77777777" w:rsidR="00CB4930" w:rsidRPr="00C04A08" w:rsidRDefault="00CB4930" w:rsidP="007469EE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FCCC0" w14:textId="77777777" w:rsidR="00CB4930" w:rsidRPr="00C04A08" w:rsidRDefault="00CB4930" w:rsidP="007469E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4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ECBB4" w14:textId="77777777" w:rsidR="00CB4930" w:rsidRPr="00C04A08" w:rsidRDefault="00CB4930" w:rsidP="007469E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4.0</w:t>
            </w:r>
          </w:p>
        </w:tc>
      </w:tr>
      <w:tr w:rsidR="00CB4930" w:rsidRPr="00C04A08" w14:paraId="0746B4B0" w14:textId="77777777" w:rsidTr="007469E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8B03FEC" w14:textId="77777777" w:rsidR="00CB4930" w:rsidRPr="00C04A08" w:rsidRDefault="00CB4930" w:rsidP="007469EE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13925" w14:textId="77777777" w:rsidR="00CB4930" w:rsidRPr="00C04A08" w:rsidRDefault="00CB4930" w:rsidP="007469E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5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10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A164E" w14:textId="77777777" w:rsidR="00CB4930" w:rsidRPr="00C04A08" w:rsidRDefault="00CB4930" w:rsidP="007469E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5.0</w:t>
            </w:r>
          </w:p>
        </w:tc>
      </w:tr>
      <w:tr w:rsidR="00CB4930" w:rsidRPr="00C04A08" w14:paraId="2A539FE6" w14:textId="77777777" w:rsidTr="007469E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E8E6B46" w14:textId="77777777" w:rsidR="00CB4930" w:rsidRPr="00C04A08" w:rsidRDefault="00CB4930" w:rsidP="007469EE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64421" w14:textId="77777777" w:rsidR="00CB4930" w:rsidRPr="00C04A08" w:rsidRDefault="00CB4930" w:rsidP="007469E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10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15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08ED1" w14:textId="77777777" w:rsidR="00CB4930" w:rsidRPr="00C04A08" w:rsidRDefault="00CB4930" w:rsidP="007469E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7.0</w:t>
            </w:r>
          </w:p>
        </w:tc>
      </w:tr>
      <w:tr w:rsidR="00CB4930" w:rsidRPr="00C04A08" w14:paraId="282F18EE" w14:textId="77777777" w:rsidTr="007469E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A0854" w14:textId="77777777" w:rsidR="00CB4930" w:rsidRPr="00C04A08" w:rsidRDefault="00CB4930" w:rsidP="007469EE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E6D30" w14:textId="77777777" w:rsidR="00CB4930" w:rsidRPr="00C04A08" w:rsidRDefault="00CB4930" w:rsidP="007469E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15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X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F88C8" w14:textId="77777777" w:rsidR="00CB4930" w:rsidRPr="00C04A08" w:rsidRDefault="00CB4930" w:rsidP="007469E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8.0</w:t>
            </w:r>
          </w:p>
        </w:tc>
      </w:tr>
      <w:tr w:rsidR="00CB4930" w:rsidRPr="00C04A08" w14:paraId="65A0EE92" w14:textId="77777777" w:rsidTr="007469EE">
        <w:trPr>
          <w:jc w:val="center"/>
        </w:trPr>
        <w:tc>
          <w:tcPr>
            <w:tcW w:w="5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C25BF" w14:textId="77777777" w:rsidR="00CB4930" w:rsidRPr="00C04A08" w:rsidRDefault="00CB4930" w:rsidP="007469EE">
            <w:pPr>
              <w:pStyle w:val="TAN"/>
            </w:pPr>
            <w:r w:rsidRPr="00C04A08">
              <w:t>NOTE:</w:t>
            </w:r>
            <w:r w:rsidRPr="00C04A08">
              <w:tab/>
              <w:t xml:space="preserve">X is the value such that </w:t>
            </w:r>
            <w:proofErr w:type="spellStart"/>
            <w:r w:rsidRPr="00C04A08">
              <w:t>P</w:t>
            </w:r>
            <w:r w:rsidRPr="00C04A08">
              <w:rPr>
                <w:vertAlign w:val="subscript"/>
              </w:rPr>
              <w:t>umax</w:t>
            </w:r>
            <w:proofErr w:type="spellEnd"/>
            <w:r w:rsidRPr="00C04A08">
              <w:rPr>
                <w:vertAlign w:val="subscript"/>
              </w:rPr>
              <w:t xml:space="preserve"> </w:t>
            </w:r>
            <w:r w:rsidRPr="00C04A08">
              <w:t xml:space="preserve">lower bound, </w:t>
            </w:r>
            <w:proofErr w:type="spellStart"/>
            <w:r w:rsidRPr="00C04A08">
              <w:t>P</w:t>
            </w:r>
            <w:r w:rsidRPr="00C04A08">
              <w:rPr>
                <w:vertAlign w:val="subscript"/>
              </w:rPr>
              <w:t>Powerclass</w:t>
            </w:r>
            <w:proofErr w:type="spellEnd"/>
            <w:r w:rsidRPr="00C04A08">
              <w:rPr>
                <w:vertAlign w:val="subscript"/>
              </w:rPr>
              <w:t xml:space="preserve"> </w:t>
            </w:r>
            <w:r w:rsidRPr="00C04A08">
              <w:t xml:space="preserve">- </w:t>
            </w:r>
            <w:r w:rsidRPr="00C04A08">
              <w:rPr>
                <w:rFonts w:ascii="Symbol" w:hAnsi="Symbol"/>
              </w:rPr>
              <w:t></w:t>
            </w:r>
            <w:r w:rsidRPr="00C04A08">
              <w:t>P – T(</w:t>
            </w:r>
            <w:r w:rsidRPr="00C04A08">
              <w:rPr>
                <w:rFonts w:ascii="Symbol" w:hAnsi="Symbol"/>
              </w:rPr>
              <w:t></w:t>
            </w:r>
            <w:r w:rsidRPr="00C04A08">
              <w:t>P) = minimum output power specified in clause 6.3A.1</w:t>
            </w:r>
          </w:p>
        </w:tc>
      </w:tr>
    </w:tbl>
    <w:p w14:paraId="69ED3D3D" w14:textId="77777777" w:rsidR="00CB4930" w:rsidRDefault="00CB4930" w:rsidP="00CB4930">
      <w:pPr>
        <w:pStyle w:val="EQ"/>
        <w:rPr>
          <w:rFonts w:ascii="Calibri" w:hAnsi="Calibri" w:cs="Calibri"/>
          <w:b/>
          <w:snapToGrid w:val="0"/>
          <w:color w:val="FF0000"/>
          <w:sz w:val="28"/>
          <w:lang w:eastAsia="zh-CN"/>
        </w:rPr>
      </w:pPr>
    </w:p>
    <w:p w14:paraId="006DD0B7" w14:textId="77777777" w:rsidR="009410C8" w:rsidRPr="00B255E8" w:rsidRDefault="009410C8" w:rsidP="009410C8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61B64A76" w14:textId="77777777" w:rsidR="009410C8" w:rsidRDefault="009410C8">
      <w:pPr>
        <w:rPr>
          <w:noProof/>
        </w:rPr>
      </w:pPr>
    </w:p>
    <w:sectPr w:rsidR="009410C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68FECF" w14:textId="77777777" w:rsidR="00E17245" w:rsidRDefault="00E17245">
      <w:r>
        <w:separator/>
      </w:r>
    </w:p>
  </w:endnote>
  <w:endnote w:type="continuationSeparator" w:id="0">
    <w:p w14:paraId="27CDD71D" w14:textId="77777777" w:rsidR="00E17245" w:rsidRDefault="00E17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0000400000000000000"/>
    <w:charset w:val="01"/>
    <w:family w:val="roman"/>
    <w:notTrueType/>
    <w:pitch w:val="variable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FBEFC3" w14:textId="77777777" w:rsidR="00E17245" w:rsidRDefault="00E17245">
      <w:r>
        <w:separator/>
      </w:r>
    </w:p>
  </w:footnote>
  <w:footnote w:type="continuationSeparator" w:id="0">
    <w:p w14:paraId="09A164D1" w14:textId="77777777" w:rsidR="00E17245" w:rsidRDefault="00E172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40"/>
    <w:rsid w:val="00015F22"/>
    <w:rsid w:val="00022E4A"/>
    <w:rsid w:val="00060931"/>
    <w:rsid w:val="000A6394"/>
    <w:rsid w:val="000B7FED"/>
    <w:rsid w:val="000C038A"/>
    <w:rsid w:val="000C6598"/>
    <w:rsid w:val="000D44B3"/>
    <w:rsid w:val="00114DB0"/>
    <w:rsid w:val="00145D43"/>
    <w:rsid w:val="001809CD"/>
    <w:rsid w:val="00192C46"/>
    <w:rsid w:val="001A08B3"/>
    <w:rsid w:val="001A7B60"/>
    <w:rsid w:val="001B52F0"/>
    <w:rsid w:val="001B7A65"/>
    <w:rsid w:val="001E41F3"/>
    <w:rsid w:val="0026004D"/>
    <w:rsid w:val="00262B6B"/>
    <w:rsid w:val="002640DD"/>
    <w:rsid w:val="00275D12"/>
    <w:rsid w:val="00284FEB"/>
    <w:rsid w:val="002860C4"/>
    <w:rsid w:val="002B5741"/>
    <w:rsid w:val="002C5E67"/>
    <w:rsid w:val="002E472E"/>
    <w:rsid w:val="002E681E"/>
    <w:rsid w:val="00305409"/>
    <w:rsid w:val="00342A57"/>
    <w:rsid w:val="003609EF"/>
    <w:rsid w:val="0036231A"/>
    <w:rsid w:val="00374DD4"/>
    <w:rsid w:val="003B128F"/>
    <w:rsid w:val="003C251C"/>
    <w:rsid w:val="003E1A36"/>
    <w:rsid w:val="00405AB7"/>
    <w:rsid w:val="00410371"/>
    <w:rsid w:val="004242F1"/>
    <w:rsid w:val="00480294"/>
    <w:rsid w:val="004B75B7"/>
    <w:rsid w:val="005103B8"/>
    <w:rsid w:val="005108ED"/>
    <w:rsid w:val="0051580D"/>
    <w:rsid w:val="00523A6C"/>
    <w:rsid w:val="00531A6E"/>
    <w:rsid w:val="00547111"/>
    <w:rsid w:val="00592D74"/>
    <w:rsid w:val="00595D94"/>
    <w:rsid w:val="00596A0D"/>
    <w:rsid w:val="005B7626"/>
    <w:rsid w:val="005D47EC"/>
    <w:rsid w:val="005E2C44"/>
    <w:rsid w:val="00621188"/>
    <w:rsid w:val="006257ED"/>
    <w:rsid w:val="0065190D"/>
    <w:rsid w:val="00665C47"/>
    <w:rsid w:val="00695808"/>
    <w:rsid w:val="006B46FB"/>
    <w:rsid w:val="006E21FB"/>
    <w:rsid w:val="00732ED1"/>
    <w:rsid w:val="00792342"/>
    <w:rsid w:val="007977A8"/>
    <w:rsid w:val="007A0FE4"/>
    <w:rsid w:val="007B512A"/>
    <w:rsid w:val="007C2097"/>
    <w:rsid w:val="007D6A07"/>
    <w:rsid w:val="007F7259"/>
    <w:rsid w:val="008040A8"/>
    <w:rsid w:val="00825730"/>
    <w:rsid w:val="00826C15"/>
    <w:rsid w:val="008279FA"/>
    <w:rsid w:val="008626E7"/>
    <w:rsid w:val="00870EE7"/>
    <w:rsid w:val="008863B9"/>
    <w:rsid w:val="008A45A6"/>
    <w:rsid w:val="008D7FA3"/>
    <w:rsid w:val="008F3789"/>
    <w:rsid w:val="008F686C"/>
    <w:rsid w:val="008F6902"/>
    <w:rsid w:val="009148DE"/>
    <w:rsid w:val="0093085E"/>
    <w:rsid w:val="009410C8"/>
    <w:rsid w:val="00941E30"/>
    <w:rsid w:val="009777D9"/>
    <w:rsid w:val="00991B88"/>
    <w:rsid w:val="009A5753"/>
    <w:rsid w:val="009A579D"/>
    <w:rsid w:val="009C360F"/>
    <w:rsid w:val="009E3297"/>
    <w:rsid w:val="009F734F"/>
    <w:rsid w:val="00A246B6"/>
    <w:rsid w:val="00A47E70"/>
    <w:rsid w:val="00A50CF0"/>
    <w:rsid w:val="00A7671C"/>
    <w:rsid w:val="00A87B4F"/>
    <w:rsid w:val="00AA2CBC"/>
    <w:rsid w:val="00AB523A"/>
    <w:rsid w:val="00AC5820"/>
    <w:rsid w:val="00AD1CD8"/>
    <w:rsid w:val="00B258BB"/>
    <w:rsid w:val="00B417DB"/>
    <w:rsid w:val="00B67B97"/>
    <w:rsid w:val="00B968C8"/>
    <w:rsid w:val="00BA1A1F"/>
    <w:rsid w:val="00BA3EC5"/>
    <w:rsid w:val="00BA51D9"/>
    <w:rsid w:val="00BB5DFC"/>
    <w:rsid w:val="00BB61A0"/>
    <w:rsid w:val="00BD279D"/>
    <w:rsid w:val="00BD6BB8"/>
    <w:rsid w:val="00C20401"/>
    <w:rsid w:val="00C66BA2"/>
    <w:rsid w:val="00C95985"/>
    <w:rsid w:val="00CB3D2F"/>
    <w:rsid w:val="00CB4930"/>
    <w:rsid w:val="00CB6A9D"/>
    <w:rsid w:val="00CC5026"/>
    <w:rsid w:val="00CC68D0"/>
    <w:rsid w:val="00CE3696"/>
    <w:rsid w:val="00D03F9A"/>
    <w:rsid w:val="00D06D51"/>
    <w:rsid w:val="00D24991"/>
    <w:rsid w:val="00D50255"/>
    <w:rsid w:val="00D66520"/>
    <w:rsid w:val="00DE34CF"/>
    <w:rsid w:val="00E13F3D"/>
    <w:rsid w:val="00E16F1C"/>
    <w:rsid w:val="00E17245"/>
    <w:rsid w:val="00E34898"/>
    <w:rsid w:val="00E720B7"/>
    <w:rsid w:val="00E72429"/>
    <w:rsid w:val="00E80C8B"/>
    <w:rsid w:val="00EB09B7"/>
    <w:rsid w:val="00EE7D7C"/>
    <w:rsid w:val="00F25D98"/>
    <w:rsid w:val="00F300FB"/>
    <w:rsid w:val="00F37B15"/>
    <w:rsid w:val="00FB3C6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2ED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410C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9410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410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410C8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9410C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9410C8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114DB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14DB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114DB0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qFormat/>
    <w:locked/>
    <w:rsid w:val="00FB3C61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CB493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61C689-9BE5-4D21-AD54-FE2BD1609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1462</Words>
  <Characters>8334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2022-02-12T10:34:00Z</dcterms:created>
  <dcterms:modified xsi:type="dcterms:W3CDTF">2022-02-14T16:59:00Z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(3)4LZIK+OYHEohD35i/FRZEiuh1kYk5+lLFhRQV1SY0nz8fbqOPi88vitRjvbAaK2qA99uNm2X
Y7+CPExAdzxU8eP/qPadidMS+l56JNio6u3oE3Fb4NnRazuDrTndjCwhm8qiBAWqw4eLx61n
INmWybYZ7hp5JUTlSjEr+Ng8tn2RyvPwewyd6QGKVbTy9O8negrWsoM1iuUe4cnRZfU4mFaN
AeA1GESZkTi4vvO+Og</vt:lpwstr>
  </property>
  <property fmtid="{D5CDD505-2E9C-101B-9397-08002B2CF9AE}" pid="22" name="_2015_ms_pID_7253431">
    <vt:lpwstr>xIjli0llZTZ/Vnce6RKZqev37mqr7SW4aghhxawCdKCZFnA61QA38X
eNYc/XBuTnmc0N1doW8zOfgfnLVin+FmOGS99lFGlNOq4emUXjtCi3oal2TdU08L7gsMhnAb
tpCswAj00hiuaPghblKeuX6hdIu6w94FmhS4LUb21Pzdf3bKaZEU3VmZ4c7ucHTWu2QBdKIy
qe7/T6tWjyLTRGPe6tHNNQAfX9+i8Evb1DnV</vt:lpwstr>
  </property>
  <property fmtid="{D5CDD505-2E9C-101B-9397-08002B2CF9AE}" pid="23" name="_2015_ms_pID_7253432">
    <vt:lpwstr>7g==</vt:lpwstr>
  </property>
</Properties>
</file>